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055333" w14:textId="77777777" w:rsidR="00096865" w:rsidRPr="009044F1" w:rsidRDefault="00096865" w:rsidP="00B46D58">
      <w:pPr>
        <w:pStyle w:val="BodyText"/>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14:paraId="56055334"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56055335" w14:textId="77777777"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 </w:t>
      </w:r>
      <w:r w:rsidR="00076F24">
        <w:rPr>
          <w:rFonts w:ascii="GHEA Grapalat" w:hAnsi="GHEA Grapalat"/>
          <w:i w:val="0"/>
          <w:sz w:val="24"/>
          <w:szCs w:val="24"/>
        </w:rPr>
        <w:t>ЗАПРОСЕ КОТИРОВОК</w:t>
      </w:r>
      <w:r w:rsidR="00BA7128">
        <w:rPr>
          <w:rStyle w:val="FootnoteReference"/>
          <w:rFonts w:ascii="GHEA Grapalat" w:hAnsi="GHEA Grapalat"/>
          <w:i w:val="0"/>
          <w:sz w:val="24"/>
          <w:szCs w:val="24"/>
        </w:rPr>
        <w:footnoteReference w:customMarkFollows="1" w:id="1"/>
        <w:t>*</w:t>
      </w:r>
    </w:p>
    <w:p w14:paraId="56055336"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0EE919E3" w14:textId="77777777" w:rsidR="00DD5AF3"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p>
    <w:p w14:paraId="56055337" w14:textId="5B250699" w:rsidR="0091042F" w:rsidRPr="009044F1" w:rsidRDefault="00831FE6" w:rsidP="00B46D58">
      <w:pPr>
        <w:pStyle w:val="BodyTextIndent"/>
        <w:widowControl w:val="0"/>
        <w:spacing w:after="160" w:line="240" w:lineRule="auto"/>
        <w:ind w:firstLine="0"/>
        <w:jc w:val="center"/>
        <w:rPr>
          <w:rFonts w:ascii="GHEA Grapalat" w:hAnsi="GHEA Grapalat"/>
          <w:i w:val="0"/>
          <w:sz w:val="24"/>
          <w:szCs w:val="24"/>
        </w:rPr>
      </w:pPr>
      <w:r w:rsidRPr="0044013A">
        <w:rPr>
          <w:rFonts w:ascii="GHEA Grapalat" w:hAnsi="GHEA Grapalat"/>
          <w:i w:val="0"/>
          <w:sz w:val="24"/>
          <w:szCs w:val="24"/>
        </w:rPr>
        <w:t>01</w:t>
      </w:r>
      <w:r w:rsidR="00076F24">
        <w:rPr>
          <w:rFonts w:ascii="GHEA Grapalat" w:hAnsi="GHEA Grapalat"/>
          <w:i w:val="0"/>
          <w:sz w:val="24"/>
          <w:szCs w:val="24"/>
        </w:rPr>
        <w:t xml:space="preserve"> </w:t>
      </w:r>
      <w:r>
        <w:rPr>
          <w:rFonts w:ascii="Sylfaen" w:hAnsi="Sylfaen"/>
          <w:i w:val="0"/>
          <w:sz w:val="24"/>
          <w:szCs w:val="24"/>
        </w:rPr>
        <w:t>феврал</w:t>
      </w:r>
      <w:r w:rsidR="0001102B">
        <w:rPr>
          <w:rFonts w:ascii="Sylfaen" w:hAnsi="Sylfaen"/>
          <w:i w:val="0"/>
          <w:sz w:val="24"/>
          <w:szCs w:val="24"/>
        </w:rPr>
        <w:t>ь</w:t>
      </w:r>
      <w:r>
        <w:rPr>
          <w:rFonts w:ascii="Sylfaen" w:hAnsi="Sylfaen"/>
          <w:i w:val="0"/>
          <w:sz w:val="24"/>
          <w:szCs w:val="24"/>
        </w:rPr>
        <w:t xml:space="preserve">я </w:t>
      </w:r>
      <w:r w:rsidR="00076F24">
        <w:rPr>
          <w:rFonts w:ascii="GHEA Grapalat" w:hAnsi="GHEA Grapalat"/>
          <w:i w:val="0"/>
          <w:sz w:val="24"/>
          <w:szCs w:val="24"/>
        </w:rPr>
        <w:t xml:space="preserve"> </w:t>
      </w:r>
      <w:r>
        <w:rPr>
          <w:rFonts w:ascii="GHEA Grapalat" w:hAnsi="GHEA Grapalat"/>
          <w:i w:val="0"/>
          <w:sz w:val="24"/>
          <w:szCs w:val="24"/>
        </w:rPr>
        <w:t>2020</w:t>
      </w:r>
      <w:r w:rsidR="00AA7117">
        <w:rPr>
          <w:rFonts w:ascii="GHEA Grapalat" w:hAnsi="GHEA Grapalat"/>
          <w:i w:val="0"/>
          <w:sz w:val="24"/>
          <w:szCs w:val="24"/>
        </w:rPr>
        <w:t xml:space="preserve"> </w:t>
      </w:r>
      <w:r w:rsidR="00642EFE" w:rsidRPr="009044F1">
        <w:rPr>
          <w:rFonts w:ascii="GHEA Grapalat" w:hAnsi="GHEA Grapalat"/>
          <w:i w:val="0"/>
          <w:sz w:val="24"/>
          <w:szCs w:val="24"/>
        </w:rPr>
        <w:t xml:space="preserve">года номер </w:t>
      </w:r>
      <w:r w:rsidR="00076F24">
        <w:rPr>
          <w:rFonts w:ascii="GHEA Grapalat" w:hAnsi="GHEA Grapalat"/>
          <w:i w:val="0"/>
          <w:sz w:val="24"/>
          <w:szCs w:val="24"/>
        </w:rPr>
        <w:t>1</w:t>
      </w:r>
      <w:r w:rsidR="00642EFE" w:rsidRPr="009044F1">
        <w:rPr>
          <w:rFonts w:ascii="GHEA Grapalat" w:hAnsi="GHEA Grapalat"/>
          <w:i w:val="0"/>
          <w:sz w:val="24"/>
          <w:szCs w:val="24"/>
        </w:rPr>
        <w:t xml:space="preserve"> </w:t>
      </w:r>
    </w:p>
    <w:p w14:paraId="56055338" w14:textId="338A5F85"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076F24" w:rsidRPr="00076F24">
        <w:rPr>
          <w:rFonts w:ascii="GHEA Grapalat" w:hAnsi="GHEA Grapalat"/>
          <w:i w:val="0"/>
          <w:sz w:val="24"/>
          <w:szCs w:val="24"/>
        </w:rPr>
        <w:t>ԳՀ-ԱՊՁԲ-ՄՍԿՀ-20/0</w:t>
      </w:r>
      <w:r w:rsidR="00831FE6">
        <w:rPr>
          <w:rFonts w:ascii="GHEA Grapalat" w:hAnsi="GHEA Grapalat"/>
          <w:i w:val="0"/>
          <w:sz w:val="24"/>
          <w:szCs w:val="24"/>
        </w:rPr>
        <w:t>4</w:t>
      </w:r>
    </w:p>
    <w:p w14:paraId="56055339"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5605533A" w14:textId="77777777" w:rsidR="00642EFE" w:rsidRPr="009044F1" w:rsidRDefault="00642EFE" w:rsidP="00980C06">
      <w:pPr>
        <w:pStyle w:val="BodyTextIndent"/>
        <w:widowControl w:val="0"/>
        <w:spacing w:line="240" w:lineRule="auto"/>
        <w:ind w:firstLine="540"/>
        <w:rPr>
          <w:rFonts w:ascii="GHEA Grapalat" w:hAnsi="GHEA Grapalat"/>
          <w:i w:val="0"/>
          <w:sz w:val="24"/>
          <w:szCs w:val="24"/>
        </w:rPr>
      </w:pPr>
      <w:r w:rsidRPr="009044F1">
        <w:rPr>
          <w:rFonts w:ascii="GHEA Grapalat" w:hAnsi="GHEA Grapalat"/>
          <w:i w:val="0"/>
          <w:sz w:val="24"/>
          <w:szCs w:val="24"/>
        </w:rPr>
        <w:t xml:space="preserve">Заказчик </w:t>
      </w:r>
      <w:r w:rsidR="00076F24" w:rsidRPr="00076F24">
        <w:rPr>
          <w:rFonts w:ascii="GHEA Grapalat" w:hAnsi="GHEA Grapalat"/>
          <w:i w:val="0"/>
          <w:sz w:val="24"/>
          <w:szCs w:val="24"/>
        </w:rPr>
        <w:t>"Ереванский Образовательный Комплекс имени Мхитара Себастаци" ГНКО</w:t>
      </w:r>
      <w:r w:rsidRPr="009044F1">
        <w:rPr>
          <w:rFonts w:ascii="GHEA Grapalat" w:hAnsi="GHEA Grapalat"/>
          <w:i w:val="0"/>
          <w:sz w:val="24"/>
          <w:szCs w:val="24"/>
        </w:rPr>
        <w:t>, находящийся по адресу</w:t>
      </w:r>
      <w:r w:rsidR="00076F24">
        <w:rPr>
          <w:rFonts w:ascii="GHEA Grapalat" w:hAnsi="GHEA Grapalat"/>
          <w:i w:val="0"/>
          <w:sz w:val="24"/>
          <w:szCs w:val="24"/>
        </w:rPr>
        <w:t xml:space="preserve"> </w:t>
      </w:r>
      <w:r w:rsidR="00076F24" w:rsidRPr="00076F24">
        <w:rPr>
          <w:rFonts w:ascii="GHEA Grapalat" w:hAnsi="GHEA Grapalat"/>
          <w:i w:val="0"/>
          <w:sz w:val="24"/>
          <w:szCs w:val="24"/>
        </w:rPr>
        <w:t>г. Ереван, Раффи 57</w:t>
      </w:r>
      <w:r w:rsidR="00692B01">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076F24">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14:paraId="5605533C" w14:textId="0B0907DB" w:rsidR="00341A74" w:rsidRPr="003A1EBB" w:rsidRDefault="00A20B69" w:rsidP="00980C06">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980C06" w:rsidRPr="00240350">
        <w:rPr>
          <w:rFonts w:ascii="GHEA Grapalat" w:hAnsi="GHEA Grapalat"/>
          <w:i w:val="0"/>
          <w:sz w:val="24"/>
          <w:szCs w:val="24"/>
        </w:rPr>
        <w:t>топлива</w:t>
      </w:r>
      <w:r w:rsidR="00782D60" w:rsidRPr="00240350">
        <w:rPr>
          <w:rFonts w:ascii="GHEA Grapalat" w:hAnsi="GHEA Grapalat"/>
          <w:i w:val="0"/>
          <w:sz w:val="24"/>
          <w:szCs w:val="24"/>
        </w:rPr>
        <w:t xml:space="preserve"> (</w:t>
      </w:r>
      <w:r w:rsidR="00782D60">
        <w:rPr>
          <w:rFonts w:ascii="GHEA Grapalat" w:hAnsi="GHEA Grapalat"/>
          <w:i w:val="0"/>
          <w:sz w:val="24"/>
          <w:szCs w:val="24"/>
        </w:rPr>
        <w:t>далее — договор).</w:t>
      </w:r>
    </w:p>
    <w:p w14:paraId="5605533D"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605533E" w14:textId="77777777" w:rsidR="001E6506" w:rsidRPr="00076F24"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5605533F"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56055340" w14:textId="3A77DAA6" w:rsidR="007E15A7" w:rsidRPr="009044F1"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2C40C8">
        <w:rPr>
          <w:rFonts w:ascii="GHEA Grapalat" w:hAnsi="GHEA Grapalat"/>
          <w:i w:val="0"/>
          <w:sz w:val="24"/>
          <w:szCs w:val="24"/>
          <w:lang w:val="hy-AM"/>
        </w:rPr>
        <w:t>1</w:t>
      </w:r>
      <w:r w:rsidR="0011725C">
        <w:rPr>
          <w:rFonts w:ascii="GHEA Grapalat" w:hAnsi="GHEA Grapalat"/>
          <w:i w:val="0"/>
          <w:sz w:val="24"/>
          <w:szCs w:val="24"/>
        </w:rPr>
        <w:t>1:</w:t>
      </w:r>
      <w:r w:rsidR="002C40C8">
        <w:rPr>
          <w:rFonts w:ascii="GHEA Grapalat" w:hAnsi="GHEA Grapalat"/>
          <w:i w:val="0"/>
          <w:sz w:val="24"/>
          <w:szCs w:val="24"/>
          <w:lang w:val="hy-AM"/>
        </w:rPr>
        <w:t>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2C40C8">
        <w:rPr>
          <w:rFonts w:ascii="GHEA Grapalat" w:hAnsi="GHEA Grapalat"/>
          <w:i w:val="0"/>
          <w:sz w:val="24"/>
          <w:szCs w:val="24"/>
          <w:lang w:val="hy-AM"/>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14:paraId="56055341"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6055342" w14:textId="77777777"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14:paraId="56055343" w14:textId="4C9C3770" w:rsidR="003F6ED1" w:rsidRPr="000F11E5" w:rsidRDefault="003F6ED1" w:rsidP="00076F24">
      <w:pPr>
        <w:pStyle w:val="BodyTextIndent"/>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076F24">
        <w:rPr>
          <w:rFonts w:ascii="GHEA Grapalat" w:hAnsi="GHEA Grapalat"/>
          <w:i w:val="0"/>
          <w:sz w:val="24"/>
          <w:szCs w:val="24"/>
        </w:rPr>
        <w:t>запрос котировок</w:t>
      </w:r>
      <w:r w:rsidRPr="000F11E5">
        <w:rPr>
          <w:rFonts w:ascii="GHEA Grapalat" w:hAnsi="GHEA Grapalat"/>
          <w:i w:val="0"/>
          <w:sz w:val="24"/>
          <w:szCs w:val="24"/>
        </w:rPr>
        <w:t xml:space="preserve"> необходимо подавать по адресу</w:t>
      </w:r>
      <w:r w:rsidR="00076F24">
        <w:rPr>
          <w:rFonts w:ascii="GHEA Grapalat" w:hAnsi="GHEA Grapalat"/>
          <w:i w:val="0"/>
          <w:sz w:val="24"/>
          <w:szCs w:val="24"/>
        </w:rPr>
        <w:t xml:space="preserve"> </w:t>
      </w:r>
      <w:r w:rsidR="00076F24" w:rsidRPr="00076F24">
        <w:rPr>
          <w:rFonts w:ascii="GHEA Grapalat" w:hAnsi="GHEA Grapalat"/>
          <w:i w:val="0"/>
          <w:sz w:val="24"/>
          <w:szCs w:val="24"/>
        </w:rPr>
        <w:t>г. Ереван, Раффи 57</w:t>
      </w:r>
      <w:r w:rsidR="00076F24">
        <w:rPr>
          <w:rFonts w:ascii="GHEA Grapalat" w:hAnsi="GHEA Grapalat"/>
          <w:i w:val="0"/>
          <w:sz w:val="24"/>
          <w:szCs w:val="24"/>
        </w:rPr>
        <w:t xml:space="preserve"> </w:t>
      </w:r>
      <w:r w:rsidRPr="000F0CA8">
        <w:rPr>
          <w:rFonts w:ascii="GHEA Grapalat" w:hAnsi="GHEA Grapalat"/>
          <w:i w:val="0"/>
          <w:sz w:val="24"/>
          <w:szCs w:val="24"/>
        </w:rPr>
        <w:t xml:space="preserve">в документарной форме, до </w:t>
      </w:r>
      <w:r w:rsidR="00076F24" w:rsidRPr="00076F24">
        <w:rPr>
          <w:rFonts w:ascii="GHEA Grapalat" w:hAnsi="GHEA Grapalat"/>
          <w:i w:val="0"/>
          <w:sz w:val="24"/>
          <w:szCs w:val="24"/>
        </w:rPr>
        <w:t>1</w:t>
      </w:r>
      <w:r w:rsidR="00DB6DF4">
        <w:rPr>
          <w:rFonts w:ascii="GHEA Grapalat" w:hAnsi="GHEA Grapalat"/>
          <w:i w:val="0"/>
          <w:sz w:val="24"/>
          <w:szCs w:val="24"/>
        </w:rPr>
        <w:t>1</w:t>
      </w:r>
      <w:r w:rsidR="00076F24" w:rsidRPr="00076F24">
        <w:rPr>
          <w:rFonts w:ascii="GHEA Grapalat" w:hAnsi="GHEA Grapalat"/>
          <w:i w:val="0"/>
          <w:sz w:val="24"/>
          <w:szCs w:val="24"/>
        </w:rPr>
        <w:t>:00</w:t>
      </w:r>
      <w:r w:rsidR="00076F24">
        <w:rPr>
          <w:rFonts w:ascii="GHEA Grapalat" w:hAnsi="GHEA Grapalat"/>
          <w:i w:val="0"/>
          <w:sz w:val="24"/>
          <w:szCs w:val="24"/>
        </w:rPr>
        <w:t xml:space="preserve"> </w:t>
      </w:r>
      <w:r w:rsidRPr="000F0CA8">
        <w:rPr>
          <w:rFonts w:ascii="GHEA Grapalat" w:hAnsi="GHEA Grapalat"/>
          <w:i w:val="0"/>
          <w:sz w:val="24"/>
          <w:szCs w:val="24"/>
        </w:rPr>
        <w:t xml:space="preserve">часов </w:t>
      </w:r>
      <w:r w:rsidR="00076F24">
        <w:rPr>
          <w:rFonts w:ascii="GHEA Grapalat" w:hAnsi="GHEA Grapalat"/>
          <w:i w:val="0"/>
          <w:sz w:val="24"/>
          <w:szCs w:val="24"/>
        </w:rPr>
        <w:t>7</w:t>
      </w:r>
      <w:r w:rsidRPr="000F0CA8">
        <w:rPr>
          <w:rFonts w:ascii="GHEA Grapalat" w:hAnsi="GHEA Grapalat"/>
          <w:i w:val="0"/>
          <w:sz w:val="24"/>
          <w:szCs w:val="24"/>
        </w:rPr>
        <w:t xml:space="preserve">-го дня со дня опубликования настоящего объявления. Кроме армянского языка заявки могут </w:t>
      </w:r>
      <w:r w:rsidRPr="000F0CA8">
        <w:rPr>
          <w:rFonts w:ascii="GHEA Grapalat" w:hAnsi="GHEA Grapalat"/>
          <w:i w:val="0"/>
          <w:sz w:val="24"/>
          <w:szCs w:val="24"/>
        </w:rPr>
        <w:lastRenderedPageBreak/>
        <w:t>быть поданы также на английском или русско</w:t>
      </w:r>
      <w:r>
        <w:rPr>
          <w:rFonts w:ascii="GHEA Grapalat" w:hAnsi="GHEA Grapalat"/>
          <w:i w:val="0"/>
          <w:sz w:val="24"/>
          <w:szCs w:val="24"/>
        </w:rPr>
        <w:t>м языке.</w:t>
      </w:r>
    </w:p>
    <w:p w14:paraId="56055344" w14:textId="331D5926" w:rsidR="003F6ED1" w:rsidRPr="000F11E5" w:rsidRDefault="003F6ED1" w:rsidP="001516B2">
      <w:pPr>
        <w:pStyle w:val="BodyTextIndent"/>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076F24" w:rsidRPr="00076F24">
        <w:rPr>
          <w:rFonts w:ascii="GHEA Grapalat" w:hAnsi="GHEA Grapalat"/>
          <w:i w:val="0"/>
          <w:sz w:val="24"/>
          <w:szCs w:val="24"/>
        </w:rPr>
        <w:t>г. Ереван, Раффи 57</w:t>
      </w:r>
      <w:r w:rsidRPr="000F0CA8">
        <w:rPr>
          <w:rFonts w:ascii="GHEA Grapalat" w:hAnsi="GHEA Grapalat"/>
          <w:i w:val="0"/>
          <w:sz w:val="24"/>
          <w:szCs w:val="24"/>
        </w:rPr>
        <w:t xml:space="preserve">, в </w:t>
      </w:r>
      <w:r w:rsidR="00076F24" w:rsidRPr="00076F24">
        <w:rPr>
          <w:rFonts w:ascii="GHEA Grapalat" w:hAnsi="GHEA Grapalat"/>
          <w:i w:val="0"/>
          <w:sz w:val="24"/>
          <w:szCs w:val="24"/>
        </w:rPr>
        <w:t>1</w:t>
      </w:r>
      <w:r w:rsidR="00F87588">
        <w:rPr>
          <w:rFonts w:ascii="GHEA Grapalat" w:hAnsi="GHEA Grapalat"/>
          <w:i w:val="0"/>
          <w:sz w:val="24"/>
          <w:szCs w:val="24"/>
        </w:rPr>
        <w:t>1</w:t>
      </w:r>
      <w:r w:rsidR="00076F24" w:rsidRPr="00076F24">
        <w:rPr>
          <w:rFonts w:ascii="GHEA Grapalat" w:hAnsi="GHEA Grapalat"/>
          <w:i w:val="0"/>
          <w:sz w:val="24"/>
          <w:szCs w:val="24"/>
        </w:rPr>
        <w:t>:00</w:t>
      </w:r>
      <w:r>
        <w:rPr>
          <w:rFonts w:ascii="GHEA Grapalat" w:hAnsi="GHEA Grapalat"/>
          <w:i w:val="0"/>
          <w:sz w:val="24"/>
          <w:szCs w:val="24"/>
        </w:rPr>
        <w:t xml:space="preserve"> часов </w:t>
      </w:r>
      <w:r w:rsidR="00BD6421">
        <w:rPr>
          <w:rFonts w:ascii="GHEA Grapalat" w:hAnsi="GHEA Grapalat"/>
          <w:i w:val="0"/>
          <w:sz w:val="24"/>
          <w:szCs w:val="24"/>
          <w:lang w:val="en-US"/>
        </w:rPr>
        <w:t>10</w:t>
      </w:r>
      <w:bookmarkStart w:id="0" w:name="_GoBack"/>
      <w:bookmarkEnd w:id="0"/>
      <w:r w:rsidR="00076F24" w:rsidRPr="00076F24">
        <w:rPr>
          <w:rFonts w:ascii="GHEA Grapalat" w:hAnsi="GHEA Grapalat"/>
          <w:i w:val="0"/>
          <w:sz w:val="24"/>
          <w:szCs w:val="24"/>
        </w:rPr>
        <w:t xml:space="preserve"> </w:t>
      </w:r>
      <w:r w:rsidR="0001102B">
        <w:rPr>
          <w:rFonts w:ascii="GHEA Grapalat" w:hAnsi="GHEA Grapalat"/>
          <w:i w:val="0"/>
          <w:sz w:val="24"/>
          <w:szCs w:val="24"/>
        </w:rPr>
        <w:t>февралья</w:t>
      </w:r>
      <w:r w:rsidR="00076F24" w:rsidRPr="00076F24">
        <w:rPr>
          <w:rFonts w:ascii="GHEA Grapalat" w:hAnsi="GHEA Grapalat"/>
          <w:i w:val="0"/>
          <w:sz w:val="24"/>
          <w:szCs w:val="24"/>
        </w:rPr>
        <w:t xml:space="preserve"> 20</w:t>
      </w:r>
      <w:r w:rsidR="0039725F">
        <w:rPr>
          <w:rFonts w:ascii="GHEA Grapalat" w:hAnsi="GHEA Grapalat"/>
          <w:i w:val="0"/>
          <w:sz w:val="24"/>
          <w:szCs w:val="24"/>
        </w:rPr>
        <w:t>20</w:t>
      </w:r>
      <w:r w:rsidR="0001102B">
        <w:rPr>
          <w:rFonts w:ascii="GHEA Grapalat" w:hAnsi="GHEA Grapalat"/>
          <w:i w:val="0"/>
          <w:sz w:val="24"/>
          <w:szCs w:val="24"/>
        </w:rPr>
        <w:t xml:space="preserve"> </w:t>
      </w:r>
      <w:r w:rsidR="00076F24" w:rsidRPr="00076F24">
        <w:rPr>
          <w:rFonts w:ascii="GHEA Grapalat" w:hAnsi="GHEA Grapalat"/>
          <w:i w:val="0"/>
          <w:sz w:val="24"/>
          <w:szCs w:val="24"/>
        </w:rPr>
        <w:t>г</w:t>
      </w:r>
      <w:r>
        <w:rPr>
          <w:rFonts w:ascii="GHEA Grapalat" w:hAnsi="GHEA Grapalat"/>
          <w:i w:val="0"/>
          <w:sz w:val="24"/>
          <w:szCs w:val="24"/>
        </w:rPr>
        <w:t>.</w:t>
      </w:r>
    </w:p>
    <w:p w14:paraId="56055345" w14:textId="77777777"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14:paraId="56055346" w14:textId="554AF841" w:rsidR="009F18D0" w:rsidRPr="003A1EBB" w:rsidRDefault="00754697" w:rsidP="00076F24">
      <w:pPr>
        <w:pStyle w:val="BodyTextIndent"/>
        <w:widowControl w:val="0"/>
        <w:spacing w:after="160" w:line="240" w:lineRule="auto"/>
        <w:ind w:firstLine="567"/>
        <w:rPr>
          <w:rFonts w:ascii="GHEA Grapalat" w:hAnsi="GHEA Grapalat"/>
          <w:i w:val="0"/>
          <w:sz w:val="16"/>
          <w:szCs w:val="16"/>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076F24">
        <w:rPr>
          <w:rFonts w:ascii="GHEA Grapalat" w:hAnsi="GHEA Grapalat"/>
          <w:i w:val="0"/>
          <w:sz w:val="24"/>
          <w:szCs w:val="24"/>
        </w:rPr>
        <w:t xml:space="preserve"> </w:t>
      </w:r>
      <w:r w:rsidR="00215315">
        <w:rPr>
          <w:rFonts w:ascii="GHEA Grapalat" w:hAnsi="GHEA Grapalat"/>
          <w:i w:val="0"/>
          <w:sz w:val="24"/>
          <w:szCs w:val="24"/>
        </w:rPr>
        <w:t xml:space="preserve">Мариам Амбарцумяну. </w:t>
      </w:r>
    </w:p>
    <w:p w14:paraId="56055347" w14:textId="05F95604"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215315">
        <w:rPr>
          <w:rFonts w:ascii="GHEA Grapalat" w:hAnsi="GHEA Grapalat"/>
          <w:i w:val="0"/>
          <w:sz w:val="24"/>
          <w:szCs w:val="24"/>
        </w:rPr>
        <w:t xml:space="preserve">098 87 46 46 </w:t>
      </w:r>
    </w:p>
    <w:p w14:paraId="56055348" w14:textId="77777777"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076F24" w:rsidRPr="00076F24">
        <w:rPr>
          <w:rFonts w:ascii="GHEA Grapalat" w:hAnsi="GHEA Grapalat"/>
          <w:i w:val="0"/>
          <w:sz w:val="24"/>
          <w:szCs w:val="24"/>
        </w:rPr>
        <w:t>gnumner@mskh.am</w:t>
      </w:r>
    </w:p>
    <w:p w14:paraId="56055349" w14:textId="77777777" w:rsidR="00754697" w:rsidRDefault="00754697" w:rsidP="00B46D58">
      <w:pPr>
        <w:pStyle w:val="BodyTextIndent"/>
        <w:widowControl w:val="0"/>
        <w:spacing w:line="240" w:lineRule="auto"/>
        <w:ind w:left="1701" w:firstLine="0"/>
        <w:jc w:val="left"/>
        <w:rPr>
          <w:rFonts w:ascii="GHEA Grapalat" w:hAnsi="GHEA Grapalat"/>
          <w:i w:val="0"/>
          <w:sz w:val="24"/>
          <w:szCs w:val="24"/>
        </w:rPr>
      </w:pPr>
      <w:r w:rsidRPr="009044F1">
        <w:rPr>
          <w:rFonts w:ascii="GHEA Grapalat" w:hAnsi="GHEA Grapalat"/>
          <w:i w:val="0"/>
          <w:sz w:val="24"/>
          <w:szCs w:val="24"/>
        </w:rPr>
        <w:t xml:space="preserve">Заказчик </w:t>
      </w:r>
      <w:r w:rsidR="00076F24" w:rsidRPr="00076F24">
        <w:rPr>
          <w:rFonts w:ascii="GHEA Grapalat" w:hAnsi="GHEA Grapalat"/>
          <w:i w:val="0"/>
          <w:sz w:val="24"/>
          <w:szCs w:val="24"/>
        </w:rPr>
        <w:t>"Ереванский Образовательный Комплекс имени Мхитара Себастаци" ГНКО</w:t>
      </w:r>
    </w:p>
    <w:p w14:paraId="5605534A" w14:textId="77777777" w:rsidR="002C40C8" w:rsidRDefault="002C40C8" w:rsidP="00B46D58">
      <w:pPr>
        <w:pStyle w:val="BodyTextIndent"/>
        <w:widowControl w:val="0"/>
        <w:spacing w:line="240" w:lineRule="auto"/>
        <w:ind w:left="1701" w:firstLine="0"/>
        <w:jc w:val="left"/>
        <w:rPr>
          <w:rFonts w:ascii="GHEA Grapalat" w:hAnsi="GHEA Grapalat"/>
          <w:i w:val="0"/>
          <w:sz w:val="24"/>
          <w:szCs w:val="24"/>
        </w:rPr>
      </w:pPr>
    </w:p>
    <w:p w14:paraId="5605534B" w14:textId="77777777" w:rsidR="002C40C8" w:rsidRPr="009044F1" w:rsidRDefault="002C40C8" w:rsidP="00B46D58">
      <w:pPr>
        <w:pStyle w:val="BodyTextIndent"/>
        <w:widowControl w:val="0"/>
        <w:spacing w:line="240" w:lineRule="auto"/>
        <w:ind w:left="1701" w:firstLine="0"/>
        <w:jc w:val="left"/>
        <w:rPr>
          <w:rFonts w:ascii="GHEA Grapalat" w:hAnsi="GHEA Grapalat"/>
          <w:i w:val="0"/>
          <w:sz w:val="24"/>
          <w:szCs w:val="24"/>
          <w:u w:val="single"/>
        </w:rPr>
      </w:pPr>
    </w:p>
    <w:p w14:paraId="5605534C" w14:textId="77777777" w:rsidR="002C40C8" w:rsidRDefault="002C40C8">
      <w:pPr>
        <w:rPr>
          <w:rFonts w:ascii="GHEA Grapalat" w:hAnsi="GHEA Grapalat"/>
          <w:i/>
        </w:rPr>
      </w:pPr>
      <w:r>
        <w:rPr>
          <w:rFonts w:ascii="GHEA Grapalat" w:hAnsi="GHEA Grapalat"/>
          <w:i/>
        </w:rPr>
        <w:br w:type="page"/>
      </w:r>
    </w:p>
    <w:p w14:paraId="5605534D"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5605534E" w14:textId="5F871ED6"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076F24" w:rsidRPr="00076F24">
        <w:rPr>
          <w:rFonts w:ascii="GHEA Grapalat" w:hAnsi="GHEA Grapalat"/>
        </w:rPr>
        <w:t>запрос</w:t>
      </w:r>
      <w:r w:rsidR="00076F24">
        <w:rPr>
          <w:rFonts w:ascii="GHEA Grapalat" w:hAnsi="GHEA Grapalat"/>
        </w:rPr>
        <w:t>а</w:t>
      </w:r>
      <w:r w:rsidR="00076F24" w:rsidRPr="00076F24">
        <w:rPr>
          <w:rFonts w:ascii="GHEA Grapalat" w:hAnsi="GHEA Grapalat"/>
        </w:rPr>
        <w:t xml:space="preserve">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076F24" w:rsidRPr="00076F24">
        <w:rPr>
          <w:rFonts w:ascii="GHEA Grapalat" w:hAnsi="GHEA Grapalat"/>
          <w:i/>
        </w:rPr>
        <w:t>ԳՀ-ԱՊՁԲ-ՄՍԿՀ-20/0</w:t>
      </w:r>
      <w:r w:rsidR="009F421B">
        <w:rPr>
          <w:rFonts w:ascii="GHEA Grapalat" w:hAnsi="GHEA Grapalat"/>
          <w:i/>
        </w:rPr>
        <w:t>4</w:t>
      </w:r>
      <w:r w:rsidR="001B32D9" w:rsidRPr="001B32D9">
        <w:rPr>
          <w:rFonts w:ascii="GHEA Grapalat" w:hAnsi="GHEA Grapalat" w:cs="Times Armenian"/>
          <w:i/>
        </w:rPr>
        <w:br/>
      </w:r>
      <w:r w:rsidR="00A46F92">
        <w:rPr>
          <w:rFonts w:ascii="GHEA Grapalat" w:hAnsi="GHEA Grapalat"/>
          <w:i/>
        </w:rPr>
        <w:t xml:space="preserve">№ </w:t>
      </w:r>
      <w:r w:rsidR="00076F24">
        <w:rPr>
          <w:rFonts w:ascii="GHEA Grapalat" w:hAnsi="GHEA Grapalat"/>
          <w:i/>
        </w:rPr>
        <w:t xml:space="preserve">1 от </w:t>
      </w:r>
      <w:r w:rsidR="00713DC4">
        <w:rPr>
          <w:rFonts w:ascii="GHEA Grapalat" w:hAnsi="GHEA Grapalat"/>
          <w:i/>
        </w:rPr>
        <w:t>1</w:t>
      </w:r>
      <w:r w:rsidR="00076F24" w:rsidRPr="00076F24">
        <w:rPr>
          <w:rFonts w:ascii="GHEA Grapalat" w:hAnsi="GHEA Grapalat"/>
          <w:i/>
        </w:rPr>
        <w:t xml:space="preserve"> </w:t>
      </w:r>
      <w:r w:rsidR="00713DC4">
        <w:rPr>
          <w:rFonts w:ascii="GHEA Grapalat" w:hAnsi="GHEA Grapalat"/>
          <w:i/>
        </w:rPr>
        <w:t>февраль</w:t>
      </w:r>
      <w:r w:rsidR="00076F24" w:rsidRPr="00076F24">
        <w:rPr>
          <w:rFonts w:ascii="GHEA Grapalat" w:hAnsi="GHEA Grapalat"/>
          <w:i/>
        </w:rPr>
        <w:t>я 20</w:t>
      </w:r>
      <w:r w:rsidR="00713DC4">
        <w:rPr>
          <w:rFonts w:ascii="GHEA Grapalat" w:hAnsi="GHEA Grapalat"/>
          <w:i/>
        </w:rPr>
        <w:t>20</w:t>
      </w:r>
      <w:r w:rsidR="00096865" w:rsidRPr="009044F1">
        <w:rPr>
          <w:rFonts w:ascii="GHEA Grapalat" w:hAnsi="GHEA Grapalat"/>
          <w:i/>
        </w:rPr>
        <w:t>г.</w:t>
      </w:r>
    </w:p>
    <w:p w14:paraId="5605534F" w14:textId="77777777" w:rsidR="00096865" w:rsidRPr="009044F1" w:rsidRDefault="00096865" w:rsidP="00B46D58">
      <w:pPr>
        <w:pStyle w:val="BodyText"/>
        <w:widowControl w:val="0"/>
        <w:spacing w:after="160"/>
        <w:ind w:right="-7" w:firstLine="567"/>
        <w:jc w:val="center"/>
        <w:rPr>
          <w:rFonts w:ascii="GHEA Grapalat" w:hAnsi="GHEA Grapalat"/>
        </w:rPr>
      </w:pPr>
    </w:p>
    <w:p w14:paraId="56055350" w14:textId="77777777" w:rsidR="00096865" w:rsidRPr="003A1EBB" w:rsidRDefault="00096865" w:rsidP="00B46D58">
      <w:pPr>
        <w:pStyle w:val="BodyText"/>
        <w:widowControl w:val="0"/>
        <w:spacing w:after="160"/>
        <w:ind w:right="-7" w:firstLine="567"/>
        <w:jc w:val="center"/>
        <w:rPr>
          <w:rFonts w:ascii="GHEA Grapalat" w:hAnsi="GHEA Grapalat"/>
        </w:rPr>
      </w:pPr>
    </w:p>
    <w:p w14:paraId="56055351" w14:textId="77777777" w:rsidR="000763E5" w:rsidRPr="003A1EBB" w:rsidRDefault="000763E5" w:rsidP="00B46D58">
      <w:pPr>
        <w:pStyle w:val="BodyText"/>
        <w:widowControl w:val="0"/>
        <w:spacing w:after="160"/>
        <w:ind w:right="-7" w:firstLine="567"/>
        <w:jc w:val="center"/>
        <w:rPr>
          <w:rFonts w:ascii="GHEA Grapalat" w:hAnsi="GHEA Grapalat"/>
        </w:rPr>
      </w:pPr>
    </w:p>
    <w:p w14:paraId="56055352" w14:textId="77777777" w:rsidR="00096865" w:rsidRPr="009044F1" w:rsidRDefault="00076F24" w:rsidP="00B46D58">
      <w:pPr>
        <w:pStyle w:val="BodyText"/>
        <w:widowControl w:val="0"/>
        <w:spacing w:after="160"/>
        <w:ind w:right="-7" w:firstLine="567"/>
        <w:jc w:val="center"/>
        <w:rPr>
          <w:rFonts w:ascii="GHEA Grapalat" w:hAnsi="GHEA Grapalat"/>
        </w:rPr>
      </w:pPr>
      <w:r w:rsidRPr="00076F24">
        <w:rPr>
          <w:rFonts w:ascii="GHEA Grapalat" w:hAnsi="GHEA Grapalat"/>
          <w:i/>
        </w:rPr>
        <w:t>"Ереванский Образовательный Комплекс имени Мхитара Себастаци" ГНКО</w:t>
      </w:r>
    </w:p>
    <w:p w14:paraId="56055353" w14:textId="77777777" w:rsidR="00096865" w:rsidRPr="003A1EBB" w:rsidRDefault="00096865" w:rsidP="00B46D58">
      <w:pPr>
        <w:pStyle w:val="BodyText"/>
        <w:widowControl w:val="0"/>
        <w:spacing w:after="160"/>
        <w:ind w:right="-7" w:firstLine="567"/>
        <w:jc w:val="center"/>
        <w:rPr>
          <w:rFonts w:ascii="GHEA Grapalat" w:hAnsi="GHEA Grapalat"/>
        </w:rPr>
      </w:pPr>
    </w:p>
    <w:p w14:paraId="56055354" w14:textId="77777777" w:rsidR="000763E5" w:rsidRPr="003A1EBB" w:rsidRDefault="000763E5" w:rsidP="00B46D58">
      <w:pPr>
        <w:pStyle w:val="BodyText"/>
        <w:widowControl w:val="0"/>
        <w:spacing w:after="160"/>
        <w:ind w:right="-7" w:firstLine="567"/>
        <w:jc w:val="center"/>
        <w:rPr>
          <w:rFonts w:ascii="GHEA Grapalat" w:hAnsi="GHEA Grapalat"/>
        </w:rPr>
      </w:pPr>
    </w:p>
    <w:p w14:paraId="56055355" w14:textId="77777777" w:rsidR="000763E5" w:rsidRPr="003A1EBB" w:rsidRDefault="000763E5" w:rsidP="00B46D58">
      <w:pPr>
        <w:pStyle w:val="BodyText"/>
        <w:widowControl w:val="0"/>
        <w:spacing w:after="160"/>
        <w:ind w:right="-7" w:firstLine="567"/>
        <w:jc w:val="center"/>
        <w:rPr>
          <w:rFonts w:ascii="GHEA Grapalat" w:hAnsi="GHEA Grapalat"/>
        </w:rPr>
      </w:pPr>
    </w:p>
    <w:p w14:paraId="56055356"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6055357"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05535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055359" w14:textId="16940B71"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076F24">
        <w:rPr>
          <w:rFonts w:ascii="GHEA Grapalat" w:hAnsi="GHEA Grapalat"/>
        </w:rPr>
        <w:t>ЗАПРОС КОТИРОВОК</w:t>
      </w:r>
      <w:r w:rsidR="00076F24" w:rsidRPr="009044F1">
        <w:rPr>
          <w:rFonts w:ascii="GHEA Grapalat" w:hAnsi="GHEA Grapalat"/>
        </w:rPr>
        <w:t xml:space="preserve">, ОБЪЯВЛЕННЫЙ С ЦЕЛЬЮ ПРИОБРЕТЕНИЯ </w:t>
      </w:r>
      <w:r w:rsidR="00815BF9">
        <w:rPr>
          <w:rFonts w:ascii="GHEA Grapalat" w:hAnsi="GHEA Grapalat"/>
        </w:rPr>
        <w:t>ТОПЛИВА</w:t>
      </w:r>
      <w:r w:rsidR="00076F24" w:rsidRPr="009044F1">
        <w:rPr>
          <w:rFonts w:ascii="GHEA Grapalat" w:hAnsi="GHEA Grapalat"/>
        </w:rPr>
        <w:t xml:space="preserve"> ДЛЯ НУЖД </w:t>
      </w:r>
      <w:r w:rsidR="00076F24" w:rsidRPr="00076F24">
        <w:rPr>
          <w:rFonts w:ascii="GHEA Grapalat" w:hAnsi="GHEA Grapalat"/>
        </w:rPr>
        <w:t>"ЕРЕВАНСКИЙ ОБРАЗОВАТЕЛЬНЫЙ КОМПЛЕКС ИМЕНИ МХИТАРА СЕБАСТАЦИ" ГНКО</w:t>
      </w:r>
    </w:p>
    <w:p w14:paraId="5605535A" w14:textId="77777777" w:rsidR="00CE0D95" w:rsidRDefault="00CE0D95" w:rsidP="00B46D58">
      <w:pPr>
        <w:pStyle w:val="BodyText"/>
        <w:widowControl w:val="0"/>
        <w:spacing w:after="160"/>
        <w:ind w:right="-7" w:firstLine="567"/>
        <w:jc w:val="center"/>
        <w:rPr>
          <w:rFonts w:ascii="GHEA Grapalat" w:hAnsi="GHEA Grapalat"/>
        </w:rPr>
      </w:pPr>
    </w:p>
    <w:p w14:paraId="5605535B" w14:textId="77777777" w:rsidR="00391783" w:rsidRPr="009044F1" w:rsidRDefault="00391783" w:rsidP="00B46D58">
      <w:pPr>
        <w:pStyle w:val="BodyText"/>
        <w:widowControl w:val="0"/>
        <w:spacing w:after="160"/>
        <w:ind w:right="-7" w:firstLine="567"/>
        <w:jc w:val="center"/>
        <w:rPr>
          <w:rFonts w:ascii="GHEA Grapalat" w:hAnsi="GHEA Grapalat"/>
        </w:rPr>
      </w:pPr>
    </w:p>
    <w:p w14:paraId="5605535C" w14:textId="77777777" w:rsidR="00CE0D95" w:rsidRPr="009044F1" w:rsidRDefault="00CE0D95" w:rsidP="00B46D58">
      <w:pPr>
        <w:pStyle w:val="BodyText"/>
        <w:widowControl w:val="0"/>
        <w:spacing w:after="160"/>
        <w:ind w:right="-7" w:firstLine="567"/>
        <w:jc w:val="center"/>
        <w:rPr>
          <w:rFonts w:ascii="GHEA Grapalat" w:hAnsi="GHEA Grapalat"/>
        </w:rPr>
      </w:pPr>
    </w:p>
    <w:p w14:paraId="5605535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605535E" w14:textId="77777777" w:rsidR="00984BDB" w:rsidRPr="009044F1" w:rsidRDefault="00984BDB" w:rsidP="00B46D58">
      <w:pPr>
        <w:widowControl w:val="0"/>
        <w:spacing w:after="160"/>
        <w:ind w:firstLine="567"/>
        <w:jc w:val="both"/>
        <w:rPr>
          <w:rFonts w:ascii="GHEA Grapalat" w:hAnsi="GHEA Grapalat"/>
          <w:i/>
        </w:rPr>
      </w:pPr>
    </w:p>
    <w:p w14:paraId="5605535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605536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56055362" w14:textId="395B9062" w:rsidR="00615B35" w:rsidRPr="00076F24" w:rsidRDefault="004621CA" w:rsidP="004621CA">
      <w:pPr>
        <w:widowControl w:val="0"/>
        <w:spacing w:after="160"/>
        <w:jc w:val="center"/>
        <w:rPr>
          <w:rFonts w:ascii="GHEA Grapalat" w:hAnsi="GHEA Grapalat"/>
          <w:b/>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r>
        <w:rPr>
          <w:rFonts w:ascii="GHEA Grapalat" w:hAnsi="GHEA Grapalat"/>
          <w:b/>
        </w:rPr>
        <w:t xml:space="preserve"> </w:t>
      </w:r>
      <w:r w:rsidR="008A6117">
        <w:rPr>
          <w:rFonts w:ascii="GHEA Grapalat" w:hAnsi="GHEA Grapalat"/>
          <w:b/>
        </w:rPr>
        <w:t>ТОПЛИВА</w:t>
      </w:r>
      <w:r w:rsidR="00076F24" w:rsidRPr="00076F24">
        <w:rPr>
          <w:rFonts w:ascii="GHEA Grapalat" w:hAnsi="GHEA Grapalat"/>
          <w:b/>
        </w:rPr>
        <w:t xml:space="preserve"> ДЛЯ НУЖД "ЕРЕВАНСКИЙ ОБРАЗОВАТЕЛЬНЫЙ КОМПЛЕКС ИМЕНИ МХИТАРА СЕБАСТАЦИ" ГНКО</w:t>
      </w:r>
    </w:p>
    <w:p w14:paraId="56055365" w14:textId="77777777" w:rsidR="00C67E80" w:rsidRPr="009044F1" w:rsidRDefault="00C67E80" w:rsidP="00B46D58">
      <w:pPr>
        <w:widowControl w:val="0"/>
        <w:spacing w:after="160"/>
        <w:jc w:val="center"/>
        <w:rPr>
          <w:rFonts w:ascii="GHEA Grapalat" w:hAnsi="GHEA Grapalat" w:cs="Sylfaen"/>
          <w:b/>
        </w:rPr>
      </w:pPr>
    </w:p>
    <w:p w14:paraId="56055366"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6055367" w14:textId="77777777" w:rsidR="002E069D" w:rsidRPr="008842CE" w:rsidRDefault="002E069D" w:rsidP="00B46D58">
      <w:pPr>
        <w:widowControl w:val="0"/>
        <w:spacing w:after="160"/>
        <w:jc w:val="center"/>
        <w:rPr>
          <w:rFonts w:ascii="GHEA Grapalat" w:hAnsi="GHEA Grapalat"/>
        </w:rPr>
      </w:pPr>
    </w:p>
    <w:p w14:paraId="5605536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605536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605536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605536B"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605536C"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605536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605536E"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605536F"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605537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56055371"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605537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6055373" w14:textId="77777777" w:rsidR="00520F57" w:rsidRDefault="00520F57" w:rsidP="00B46D58">
      <w:pPr>
        <w:widowControl w:val="0"/>
        <w:spacing w:after="160"/>
        <w:jc w:val="center"/>
        <w:rPr>
          <w:rFonts w:ascii="GHEA Grapalat" w:hAnsi="GHEA Grapalat"/>
          <w:b/>
        </w:rPr>
      </w:pPr>
    </w:p>
    <w:p w14:paraId="56055374" w14:textId="77777777" w:rsidR="00520F57" w:rsidRDefault="00520F57" w:rsidP="00B46D58">
      <w:pPr>
        <w:widowControl w:val="0"/>
        <w:spacing w:after="160"/>
        <w:jc w:val="center"/>
        <w:rPr>
          <w:rFonts w:ascii="GHEA Grapalat" w:hAnsi="GHEA Grapalat"/>
          <w:b/>
        </w:rPr>
      </w:pPr>
    </w:p>
    <w:p w14:paraId="56055375"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6055376" w14:textId="77777777" w:rsidR="008842CE" w:rsidRPr="00374F4A" w:rsidRDefault="008842CE" w:rsidP="00B46D58">
      <w:pPr>
        <w:widowControl w:val="0"/>
        <w:spacing w:after="160"/>
        <w:jc w:val="center"/>
        <w:rPr>
          <w:rFonts w:ascii="GHEA Grapalat" w:hAnsi="GHEA Grapalat"/>
          <w:b/>
        </w:rPr>
      </w:pPr>
    </w:p>
    <w:p w14:paraId="56055377"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76F24">
        <w:rPr>
          <w:rFonts w:ascii="GHEA Grapalat" w:hAnsi="GHEA Grapalat"/>
          <w:b/>
        </w:rPr>
        <w:t>ЗАПРОС КОТИРОВОК</w:t>
      </w:r>
    </w:p>
    <w:p w14:paraId="56055378" w14:textId="77777777" w:rsidR="00520F57" w:rsidRPr="008842CE" w:rsidRDefault="00520F57" w:rsidP="00B46D58">
      <w:pPr>
        <w:widowControl w:val="0"/>
        <w:spacing w:after="160"/>
        <w:jc w:val="center"/>
        <w:rPr>
          <w:rFonts w:ascii="GHEA Grapalat" w:hAnsi="GHEA Grapalat"/>
          <w:b/>
        </w:rPr>
      </w:pPr>
    </w:p>
    <w:p w14:paraId="5605537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605537A"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605537B"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605537C" w14:textId="77777777" w:rsidR="00E17B7F" w:rsidRDefault="00E17B7F">
      <w:pPr>
        <w:rPr>
          <w:rFonts w:ascii="GHEA Grapalat" w:hAnsi="GHEA Grapalat"/>
          <w:spacing w:val="-6"/>
        </w:rPr>
      </w:pPr>
      <w:r>
        <w:rPr>
          <w:rFonts w:ascii="GHEA Grapalat" w:hAnsi="GHEA Grapalat"/>
          <w:spacing w:val="-6"/>
        </w:rPr>
        <w:br w:type="page"/>
      </w:r>
    </w:p>
    <w:p w14:paraId="5605537D" w14:textId="34754214"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076F24">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AB668B">
        <w:rPr>
          <w:rFonts w:ascii="GHEA Grapalat" w:hAnsi="GHEA Grapalat"/>
          <w:spacing w:val="-6"/>
        </w:rPr>
        <w:t>ԳՀ-ԱՊՁԲ-ՄՍԿՀ-20/0</w:t>
      </w:r>
      <w:r w:rsidR="0017479D">
        <w:rPr>
          <w:rFonts w:ascii="GHEA Grapalat" w:hAnsi="GHEA Grapalat"/>
          <w:spacing w:val="-6"/>
        </w:rPr>
        <w:t>4</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5605537E"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605537F"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5605538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6055381"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AB668B" w:rsidRPr="00AB668B">
        <w:rPr>
          <w:rFonts w:ascii="GHEA Grapalat" w:hAnsi="GHEA Grapalat"/>
          <w:sz w:val="24"/>
          <w:szCs w:val="24"/>
        </w:rPr>
        <w:t>gnumner@mskh.am</w:t>
      </w:r>
      <w:r w:rsidRPr="009044F1">
        <w:rPr>
          <w:rFonts w:ascii="GHEA Grapalat" w:hAnsi="GHEA Grapalat"/>
          <w:sz w:val="24"/>
          <w:szCs w:val="24"/>
        </w:rPr>
        <w:t>.</w:t>
      </w:r>
    </w:p>
    <w:p w14:paraId="56055382"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6055383"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6055384"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6055385" w14:textId="7083F654"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397F12">
        <w:rPr>
          <w:rFonts w:ascii="GHEA Grapalat" w:hAnsi="GHEA Grapalat"/>
          <w:i w:val="0"/>
          <w:sz w:val="24"/>
          <w:szCs w:val="24"/>
        </w:rPr>
        <w:t>топлива</w:t>
      </w:r>
      <w:r w:rsidRPr="009044F1">
        <w:rPr>
          <w:rFonts w:ascii="GHEA Grapalat" w:hAnsi="GHEA Grapalat"/>
          <w:i w:val="0"/>
          <w:sz w:val="24"/>
          <w:szCs w:val="24"/>
        </w:rPr>
        <w:t xml:space="preserve"> (далее — также товар) для нужд </w:t>
      </w:r>
      <w:r w:rsidR="00AB668B" w:rsidRPr="00AB668B">
        <w:rPr>
          <w:rFonts w:ascii="GHEA Grapalat" w:hAnsi="GHEA Grapalat"/>
          <w:i w:val="0"/>
          <w:sz w:val="24"/>
          <w:szCs w:val="24"/>
        </w:rPr>
        <w:t>"Ереванский Образовательный Комплекс имени Мхитара Себастаци" ГНКО</w:t>
      </w:r>
      <w:r w:rsidRPr="009044F1">
        <w:rPr>
          <w:rFonts w:ascii="GHEA Grapalat" w:hAnsi="GHEA Grapalat"/>
          <w:i w:val="0"/>
          <w:sz w:val="24"/>
          <w:szCs w:val="24"/>
        </w:rPr>
        <w:t xml:space="preserve">, которые сгруппированы в лоты </w:t>
      </w:r>
      <w:r w:rsidR="00AB668B">
        <w:rPr>
          <w:rFonts w:ascii="GHEA Grapalat" w:hAnsi="GHEA Grapalat"/>
          <w:i w:val="0"/>
          <w:sz w:val="24"/>
          <w:szCs w:val="24"/>
        </w:rPr>
        <w:t>2</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032C87" w14:paraId="56055388" w14:textId="77777777" w:rsidTr="004E0B7B">
        <w:trPr>
          <w:jc w:val="center"/>
        </w:trPr>
        <w:tc>
          <w:tcPr>
            <w:tcW w:w="1530" w:type="dxa"/>
            <w:vAlign w:val="center"/>
          </w:tcPr>
          <w:p w14:paraId="56055386" w14:textId="77777777" w:rsidR="00096865" w:rsidRPr="00032C87" w:rsidRDefault="00096865" w:rsidP="00B46D58">
            <w:pPr>
              <w:pStyle w:val="BodyTextIndent2"/>
              <w:widowControl w:val="0"/>
              <w:spacing w:after="120" w:line="240" w:lineRule="auto"/>
              <w:ind w:firstLine="0"/>
              <w:jc w:val="center"/>
              <w:rPr>
                <w:rFonts w:ascii="GHEA Grapalat" w:hAnsi="GHEA Grapalat"/>
                <w:b/>
                <w:bCs/>
                <w:i/>
                <w:iCs/>
                <w:szCs w:val="24"/>
              </w:rPr>
            </w:pPr>
            <w:r w:rsidRPr="00032C87">
              <w:rPr>
                <w:rFonts w:ascii="GHEA Grapalat" w:hAnsi="GHEA Grapalat"/>
                <w:b/>
                <w:i/>
                <w:szCs w:val="24"/>
              </w:rPr>
              <w:t>Номера лотов</w:t>
            </w:r>
          </w:p>
        </w:tc>
        <w:tc>
          <w:tcPr>
            <w:tcW w:w="7704" w:type="dxa"/>
            <w:vAlign w:val="center"/>
          </w:tcPr>
          <w:p w14:paraId="56055387" w14:textId="77777777" w:rsidR="00096865" w:rsidRPr="00032C87" w:rsidRDefault="00096865" w:rsidP="00B46D58">
            <w:pPr>
              <w:pStyle w:val="BodyTextIndent2"/>
              <w:widowControl w:val="0"/>
              <w:spacing w:after="120" w:line="240" w:lineRule="auto"/>
              <w:ind w:firstLine="0"/>
              <w:jc w:val="center"/>
              <w:rPr>
                <w:rFonts w:ascii="GHEA Grapalat" w:hAnsi="GHEA Grapalat"/>
                <w:b/>
                <w:bCs/>
                <w:i/>
                <w:iCs/>
                <w:szCs w:val="24"/>
              </w:rPr>
            </w:pPr>
            <w:r w:rsidRPr="00032C87">
              <w:rPr>
                <w:rFonts w:ascii="GHEA Grapalat" w:hAnsi="GHEA Grapalat"/>
                <w:b/>
                <w:i/>
                <w:szCs w:val="24"/>
              </w:rPr>
              <w:t>Наименование лота</w:t>
            </w:r>
          </w:p>
        </w:tc>
      </w:tr>
      <w:tr w:rsidR="00AB668B" w:rsidRPr="00032C87" w14:paraId="56055391" w14:textId="77777777" w:rsidTr="00AB668B">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38F" w14:textId="57EE61AC" w:rsidR="00AB668B" w:rsidRPr="00032C87" w:rsidRDefault="00965B43" w:rsidP="00032C87">
            <w:pPr>
              <w:pStyle w:val="BodyTextIndent2"/>
              <w:widowControl w:val="0"/>
              <w:spacing w:after="120" w:line="240" w:lineRule="auto"/>
              <w:rPr>
                <w:rFonts w:ascii="GHEA Grapalat" w:hAnsi="GHEA Grapalat"/>
                <w:sz w:val="24"/>
                <w:szCs w:val="24"/>
              </w:rPr>
            </w:pPr>
            <w:r w:rsidRPr="00032C87">
              <w:rPr>
                <w:rFonts w:ascii="GHEA Grapalat" w:hAnsi="GHEA Grapalat"/>
                <w:sz w:val="24"/>
                <w:szCs w:val="24"/>
              </w:rPr>
              <w:t>1</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6055390" w14:textId="273F5640" w:rsidR="00AB668B" w:rsidRPr="00032C87" w:rsidRDefault="0051216A" w:rsidP="00032C8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22222"/>
                <w:lang w:val="en-US" w:eastAsia="en-US" w:bidi="ar-SA"/>
              </w:rPr>
            </w:pPr>
            <w:r w:rsidRPr="0051216A">
              <w:rPr>
                <w:rFonts w:ascii="inherit" w:hAnsi="inherit" w:cs="Courier New"/>
                <w:color w:val="222222"/>
                <w:lang w:eastAsia="en-US" w:bidi="ar-SA"/>
              </w:rPr>
              <w:t>Премиум бензин</w:t>
            </w:r>
          </w:p>
        </w:tc>
      </w:tr>
      <w:tr w:rsidR="00AB668B" w:rsidRPr="00032C87" w14:paraId="56055397" w14:textId="77777777" w:rsidTr="00AB668B">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395" w14:textId="19F652D8" w:rsidR="00AB668B" w:rsidRPr="00032C87" w:rsidRDefault="00965B43" w:rsidP="00032C87">
            <w:pPr>
              <w:pStyle w:val="BodyTextIndent2"/>
              <w:widowControl w:val="0"/>
              <w:spacing w:after="120" w:line="240" w:lineRule="auto"/>
              <w:rPr>
                <w:rFonts w:ascii="GHEA Grapalat" w:hAnsi="GHEA Grapalat"/>
                <w:sz w:val="24"/>
                <w:szCs w:val="24"/>
              </w:rPr>
            </w:pPr>
            <w:r w:rsidRPr="00032C87">
              <w:rPr>
                <w:rFonts w:ascii="GHEA Grapalat" w:hAnsi="GHEA Grapalat"/>
                <w:sz w:val="24"/>
                <w:szCs w:val="24"/>
              </w:rPr>
              <w:t>2</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6055396" w14:textId="7A047BAD" w:rsidR="00AB668B" w:rsidRPr="00032C87" w:rsidRDefault="0051216A" w:rsidP="00032C87">
            <w:pPr>
              <w:pStyle w:val="HTMLPreformatted"/>
              <w:shd w:val="clear" w:color="auto" w:fill="F8F9FA"/>
              <w:rPr>
                <w:rFonts w:ascii="inherit" w:hAnsi="inherit"/>
                <w:color w:val="222222"/>
                <w:sz w:val="24"/>
                <w:szCs w:val="24"/>
              </w:rPr>
            </w:pPr>
            <w:r w:rsidRPr="00032C87">
              <w:rPr>
                <w:rFonts w:ascii="inherit" w:hAnsi="inherit"/>
                <w:color w:val="222222"/>
                <w:sz w:val="24"/>
                <w:szCs w:val="24"/>
                <w:lang w:val="ru-RU"/>
              </w:rPr>
              <w:t>Дизельное топливо</w:t>
            </w:r>
          </w:p>
        </w:tc>
      </w:tr>
    </w:tbl>
    <w:p w14:paraId="560554FD"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60554FE" w14:textId="77777777" w:rsidR="00096865" w:rsidRPr="009044F1" w:rsidRDefault="00096865" w:rsidP="00B46D58">
      <w:pPr>
        <w:widowControl w:val="0"/>
        <w:spacing w:after="160"/>
        <w:ind w:firstLine="567"/>
        <w:jc w:val="center"/>
        <w:rPr>
          <w:rFonts w:ascii="GHEA Grapalat" w:hAnsi="GHEA Grapalat" w:cs="Sylfaen"/>
          <w:i/>
        </w:rPr>
      </w:pPr>
    </w:p>
    <w:p w14:paraId="560554FF"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6055500"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605550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6055502" w14:textId="77777777"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56055503"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14:paraId="5605550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14:paraId="5605550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605550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6055507" w14:textId="77777777"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605550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6055509"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605550A"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605550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605550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605550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605550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605550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605551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6055511"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605551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w:t>
      </w:r>
      <w:r w:rsidRPr="009044F1">
        <w:rPr>
          <w:rFonts w:ascii="GHEA Grapalat" w:hAnsi="GHEA Grapalat"/>
          <w:color w:val="000000"/>
        </w:rPr>
        <w:lastRenderedPageBreak/>
        <w:t>другого</w:t>
      </w:r>
      <w:r w:rsidR="002C1982">
        <w:rPr>
          <w:rFonts w:ascii="Courier New" w:hAnsi="Courier New" w:cs="Courier New"/>
          <w:color w:val="000000"/>
          <w:lang w:val="en-US"/>
        </w:rPr>
        <w:t> </w:t>
      </w:r>
      <w:r w:rsidRPr="009044F1">
        <w:rPr>
          <w:rFonts w:ascii="GHEA Grapalat" w:hAnsi="GHEA Grapalat"/>
          <w:color w:val="000000"/>
        </w:rPr>
        <w:t>лица;</w:t>
      </w:r>
    </w:p>
    <w:p w14:paraId="5605551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605551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605551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605551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56055517" w14:textId="77777777"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14:paraId="56055518"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5605551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605551A"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605551B"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605551C"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605551D" w14:textId="77777777" w:rsidR="00096865" w:rsidRPr="009044F1" w:rsidRDefault="00096865" w:rsidP="00B46D58">
      <w:pPr>
        <w:widowControl w:val="0"/>
        <w:spacing w:after="160"/>
        <w:ind w:firstLine="567"/>
        <w:jc w:val="both"/>
        <w:rPr>
          <w:rFonts w:ascii="GHEA Grapalat" w:hAnsi="GHEA Grapalat"/>
          <w:b/>
        </w:rPr>
      </w:pPr>
    </w:p>
    <w:p w14:paraId="5605551E"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605551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Согласно статье 29 Закона участник вправе требовать от заказчика </w:t>
      </w:r>
      <w:r w:rsidRPr="009044F1">
        <w:rPr>
          <w:rFonts w:ascii="GHEA Grapalat" w:hAnsi="GHEA Grapalat"/>
        </w:rPr>
        <w:lastRenderedPageBreak/>
        <w:t>разъяснения приглашения.</w:t>
      </w:r>
    </w:p>
    <w:p w14:paraId="56055520"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5605552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6055522"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6055523"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605552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6055525" w14:textId="77777777" w:rsidR="00B051BE" w:rsidRPr="009044F1" w:rsidRDefault="00B051BE" w:rsidP="00B46D58">
      <w:pPr>
        <w:widowControl w:val="0"/>
        <w:spacing w:after="160"/>
        <w:jc w:val="center"/>
        <w:rPr>
          <w:rFonts w:ascii="GHEA Grapalat" w:hAnsi="GHEA Grapalat"/>
          <w:b/>
        </w:rPr>
      </w:pPr>
    </w:p>
    <w:p w14:paraId="56055526"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6055527"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6055528"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56055529"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605552A"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76F24">
        <w:rPr>
          <w:rFonts w:ascii="GHEA Grapalat" w:hAnsi="GHEA Grapalat"/>
          <w:sz w:val="24"/>
          <w:szCs w:val="24"/>
        </w:rPr>
        <w:t>запрос котировок</w:t>
      </w:r>
      <w:r w:rsidRPr="009044F1">
        <w:rPr>
          <w:rFonts w:ascii="GHEA Grapalat" w:hAnsi="GHEA Grapalat"/>
          <w:sz w:val="24"/>
          <w:szCs w:val="24"/>
        </w:rPr>
        <w:t>.</w:t>
      </w:r>
    </w:p>
    <w:p w14:paraId="5605552B" w14:textId="0AFBDCE2" w:rsidR="00A80ECD" w:rsidRDefault="0009686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w:t>
      </w:r>
      <w:r w:rsidR="00931B0F" w:rsidRPr="00931B0F">
        <w:rPr>
          <w:rFonts w:ascii="GHEA Grapalat" w:hAnsi="GHEA Grapalat"/>
          <w:sz w:val="24"/>
          <w:szCs w:val="24"/>
        </w:rPr>
        <w:t>1</w:t>
      </w:r>
      <w:r w:rsidR="0056070C">
        <w:rPr>
          <w:rFonts w:ascii="GHEA Grapalat" w:hAnsi="GHEA Grapalat"/>
          <w:sz w:val="24"/>
          <w:szCs w:val="24"/>
        </w:rPr>
        <w:t>1</w:t>
      </w:r>
      <w:r w:rsidR="00931B0F" w:rsidRPr="00931B0F">
        <w:rPr>
          <w:rFonts w:ascii="GHEA Grapalat" w:hAnsi="GHEA Grapalat"/>
          <w:sz w:val="24"/>
          <w:szCs w:val="24"/>
        </w:rPr>
        <w:t>:00</w:t>
      </w:r>
      <w:r w:rsidRPr="009044F1">
        <w:rPr>
          <w:rFonts w:ascii="GHEA Grapalat" w:hAnsi="GHEA Grapalat"/>
          <w:sz w:val="24"/>
          <w:szCs w:val="24"/>
        </w:rPr>
        <w:t>" часов "</w:t>
      </w:r>
      <w:r w:rsidR="00931B0F">
        <w:rPr>
          <w:rFonts w:ascii="GHEA Grapalat" w:hAnsi="GHEA Grapalat"/>
          <w:sz w:val="24"/>
          <w:szCs w:val="24"/>
        </w:rPr>
        <w:t>7</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 xml:space="preserve">объявления и приглашения </w:t>
      </w:r>
      <w:r w:rsidRPr="009044F1">
        <w:rPr>
          <w:rFonts w:ascii="GHEA Grapalat" w:hAnsi="GHEA Grapalat"/>
          <w:sz w:val="24"/>
          <w:szCs w:val="24"/>
        </w:rPr>
        <w:lastRenderedPageBreak/>
        <w:t>на настоящую процедуру.</w:t>
      </w:r>
      <w:r w:rsidR="00AA7117">
        <w:rPr>
          <w:rFonts w:ascii="GHEA Grapalat" w:hAnsi="GHEA Grapalat"/>
          <w:sz w:val="24"/>
          <w:szCs w:val="24"/>
        </w:rPr>
        <w:t xml:space="preserve"> </w:t>
      </w:r>
    </w:p>
    <w:p w14:paraId="5605552C" w14:textId="288EF7C7"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931B0F" w:rsidRPr="00931B0F">
        <w:rPr>
          <w:rFonts w:ascii="GHEA Grapalat" w:hAnsi="GHEA Grapalat"/>
          <w:sz w:val="24"/>
          <w:szCs w:val="24"/>
        </w:rPr>
        <w:t>"Ереванский Образовательный Комплекс имени Мхитара Себастаци" ГНКО</w:t>
      </w:r>
      <w:r>
        <w:rPr>
          <w:rFonts w:ascii="GHEA Grapalat" w:hAnsi="GHEA Grapalat"/>
          <w:sz w:val="24"/>
          <w:szCs w:val="24"/>
        </w:rPr>
        <w:t xml:space="preserve"> не позднее, чем </w:t>
      </w:r>
      <w:r w:rsidR="00931B0F" w:rsidRPr="00931B0F">
        <w:rPr>
          <w:rFonts w:ascii="GHEA Grapalat" w:hAnsi="GHEA Grapalat"/>
          <w:sz w:val="24"/>
          <w:szCs w:val="24"/>
        </w:rPr>
        <w:t>1</w:t>
      </w:r>
      <w:r w:rsidR="00906F92">
        <w:rPr>
          <w:rFonts w:ascii="GHEA Grapalat" w:hAnsi="GHEA Grapalat"/>
          <w:sz w:val="24"/>
          <w:szCs w:val="24"/>
        </w:rPr>
        <w:t>1</w:t>
      </w:r>
      <w:r w:rsidR="00931B0F" w:rsidRPr="00931B0F">
        <w:rPr>
          <w:rFonts w:ascii="GHEA Grapalat" w:hAnsi="GHEA Grapalat"/>
          <w:sz w:val="24"/>
          <w:szCs w:val="24"/>
        </w:rPr>
        <w:t>:00</w:t>
      </w:r>
      <w:r>
        <w:rPr>
          <w:rFonts w:ascii="GHEA Grapalat" w:hAnsi="GHEA Grapalat"/>
          <w:sz w:val="24"/>
          <w:szCs w:val="24"/>
        </w:rPr>
        <w:t xml:space="preserve"> часов "</w:t>
      </w:r>
      <w:r w:rsidR="00931B0F">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5605552D" w14:textId="7A3171FD"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906F92">
        <w:rPr>
          <w:rFonts w:ascii="GHEA Grapalat" w:hAnsi="GHEA Grapalat"/>
          <w:sz w:val="24"/>
          <w:szCs w:val="24"/>
        </w:rPr>
        <w:t>Мариам Амбарцумян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5605552E"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605552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6055530"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14:paraId="56055531"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14:paraId="56055532"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14:paraId="56055533"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6055534" w14:textId="77777777"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56055535"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2"/>
        <w:t>7</w:t>
      </w:r>
      <w:r w:rsidR="005F25EF">
        <w:rPr>
          <w:rFonts w:ascii="GHEA Grapalat" w:hAnsi="GHEA Grapalat" w:cs="Sylfaen"/>
          <w:sz w:val="24"/>
          <w:szCs w:val="24"/>
        </w:rPr>
        <w:t>:</w:t>
      </w:r>
      <w:r w:rsidR="00932115" w:rsidRPr="00932115">
        <w:t xml:space="preserve"> </w:t>
      </w:r>
    </w:p>
    <w:p w14:paraId="56055536"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lastRenderedPageBreak/>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6055537"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6055538"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56055539"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605553A"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605553B"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605553C" w14:textId="77777777" w:rsidR="0049655D" w:rsidRDefault="0049655D">
      <w:pPr>
        <w:rPr>
          <w:rFonts w:ascii="GHEA Grapalat" w:hAnsi="GHEA Grapalat"/>
          <w:b/>
        </w:rPr>
      </w:pPr>
    </w:p>
    <w:p w14:paraId="5605553D"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605553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5605553F"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56055540"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56055541"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14:paraId="56055542"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w:t>
      </w:r>
      <w:r w:rsidRPr="009044F1">
        <w:rPr>
          <w:rFonts w:ascii="GHEA Grapalat" w:hAnsi="GHEA Grapalat"/>
          <w:sz w:val="24"/>
          <w:szCs w:val="24"/>
        </w:rPr>
        <w:lastRenderedPageBreak/>
        <w:t>или цифрами, соответствует указанной прописью сумме в графе "общая цена";</w:t>
      </w:r>
    </w:p>
    <w:p w14:paraId="56055543"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56055544"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56055545"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56055546"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605554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6055548"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56055549"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605554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605554B"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605554C" w14:textId="77777777" w:rsidR="00FA0E41" w:rsidRPr="009044F1" w:rsidRDefault="00FA0E41" w:rsidP="00B46D58">
      <w:pPr>
        <w:widowControl w:val="0"/>
        <w:spacing w:after="160"/>
        <w:ind w:firstLine="567"/>
        <w:jc w:val="center"/>
        <w:rPr>
          <w:rFonts w:ascii="GHEA Grapalat" w:hAnsi="GHEA Grapalat"/>
          <w:b/>
        </w:rPr>
      </w:pPr>
    </w:p>
    <w:p w14:paraId="5605554D"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5605554E"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5605554F"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56055550" w14:textId="77777777"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w:t>
      </w:r>
      <w:r w:rsidRPr="009044F1">
        <w:rPr>
          <w:rFonts w:ascii="GHEA Grapalat" w:hAnsi="GHEA Grapalat"/>
        </w:rPr>
        <w:lastRenderedPageBreak/>
        <w:t xml:space="preserve">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14:paraId="56055551"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56055552" w14:textId="77777777"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14:paraId="56055553" w14:textId="77777777"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FootnoteReference"/>
        </w:rPr>
        <w:footnoteReference w:customMarkFollows="1" w:id="3"/>
        <w:t>9</w:t>
      </w:r>
    </w:p>
    <w:p w14:paraId="56055554"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5605555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5605555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56055557" w14:textId="77777777"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14:paraId="56055558" w14:textId="77777777"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14:paraId="56055559" w14:textId="77777777" w:rsidR="002626F7" w:rsidRDefault="002626F7" w:rsidP="00B46D58">
      <w:pPr>
        <w:rPr>
          <w:rFonts w:ascii="GHEA Grapalat" w:hAnsi="GHEA Grapalat" w:cs="Sylfaen"/>
        </w:rPr>
      </w:pPr>
    </w:p>
    <w:p w14:paraId="5605555A"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605555B" w14:textId="1918BBA7"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6A22DB">
        <w:rPr>
          <w:rFonts w:ascii="GHEA Grapalat" w:hAnsi="GHEA Grapalat"/>
          <w:sz w:val="24"/>
          <w:szCs w:val="24"/>
        </w:rPr>
        <w:t>7</w:t>
      </w:r>
      <w:r w:rsidRPr="009044F1">
        <w:rPr>
          <w:rFonts w:ascii="GHEA Grapalat" w:hAnsi="GHEA Grapalat"/>
          <w:sz w:val="24"/>
          <w:szCs w:val="24"/>
        </w:rPr>
        <w:t xml:space="preserve">"-ый день в </w:t>
      </w:r>
      <w:r w:rsidR="006A22DB" w:rsidRPr="006A22DB">
        <w:rPr>
          <w:rFonts w:ascii="GHEA Grapalat" w:hAnsi="GHEA Grapalat"/>
          <w:sz w:val="24"/>
          <w:szCs w:val="24"/>
        </w:rPr>
        <w:t>1</w:t>
      </w:r>
      <w:r w:rsidR="003A7464">
        <w:rPr>
          <w:rFonts w:ascii="GHEA Grapalat" w:hAnsi="GHEA Grapalat"/>
          <w:sz w:val="24"/>
          <w:szCs w:val="24"/>
        </w:rPr>
        <w:t>1</w:t>
      </w:r>
      <w:r w:rsidR="006A22DB" w:rsidRPr="006A22DB">
        <w:rPr>
          <w:rFonts w:ascii="GHEA Grapalat" w:hAnsi="GHEA Grapalat"/>
          <w:sz w:val="24"/>
          <w:szCs w:val="24"/>
        </w:rPr>
        <w:t>:00</w:t>
      </w:r>
      <w:r w:rsidR="006A22DB">
        <w:rPr>
          <w:rFonts w:ascii="GHEA Grapalat" w:hAnsi="GHEA Grapalat"/>
          <w:sz w:val="24"/>
          <w:szCs w:val="24"/>
        </w:rPr>
        <w:t xml:space="preserve"> </w:t>
      </w:r>
      <w:r w:rsidRPr="009044F1">
        <w:rPr>
          <w:rFonts w:ascii="GHEA Grapalat" w:hAnsi="GHEA Grapalat"/>
          <w:sz w:val="24"/>
          <w:szCs w:val="24"/>
        </w:rPr>
        <w:t xml:space="preserve">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5605555C"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5605555D" w14:textId="77777777"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w:t>
      </w:r>
      <w:r w:rsidR="00576D5D" w:rsidRPr="009044F1">
        <w:rPr>
          <w:rFonts w:ascii="GHEA Grapalat" w:hAnsi="GHEA Grapalat"/>
        </w:rPr>
        <w:lastRenderedPageBreak/>
        <w:t>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5605555E"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5605555F"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56055560"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56055561"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56055562"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05556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14:paraId="5605556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6055565" w14:textId="77777777"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56055566"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w:t>
      </w:r>
      <w:r w:rsidR="006A22DB">
        <w:rPr>
          <w:rFonts w:ascii="GHEA Grapalat" w:hAnsi="GHEA Grapalat"/>
          <w:i w:val="0"/>
          <w:sz w:val="24"/>
          <w:szCs w:val="24"/>
        </w:rPr>
        <w:t xml:space="preserve"> среднему</w:t>
      </w:r>
      <w:r w:rsidRPr="009044F1">
        <w:rPr>
          <w:rFonts w:ascii="GHEA Grapalat" w:hAnsi="GHEA Grapalat"/>
          <w:i w:val="0"/>
          <w:sz w:val="24"/>
          <w:szCs w:val="24"/>
        </w:rPr>
        <w:t xml:space="preserve"> курсу</w:t>
      </w:r>
      <w:r w:rsidR="006A22DB">
        <w:rPr>
          <w:rFonts w:ascii="GHEA Grapalat" w:hAnsi="GHEA Grapalat"/>
          <w:i w:val="0"/>
          <w:sz w:val="24"/>
          <w:szCs w:val="24"/>
        </w:rPr>
        <w:t xml:space="preserve"> на данный день</w:t>
      </w:r>
      <w:r w:rsidR="00A01157">
        <w:rPr>
          <w:rFonts w:ascii="GHEA Grapalat" w:hAnsi="GHEA Grapalat"/>
          <w:i w:val="0"/>
          <w:sz w:val="24"/>
          <w:szCs w:val="24"/>
        </w:rPr>
        <w:t>.</w:t>
      </w:r>
    </w:p>
    <w:p w14:paraId="56055567" w14:textId="77777777"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14:paraId="56055568" w14:textId="77777777"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w:t>
      </w:r>
      <w:r w:rsidRPr="009044F1">
        <w:rPr>
          <w:rFonts w:ascii="GHEA Grapalat" w:hAnsi="GHEA Grapalat"/>
          <w:i w:val="0"/>
          <w:sz w:val="24"/>
          <w:szCs w:val="24"/>
        </w:rPr>
        <w:lastRenderedPageBreak/>
        <w:t>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56055569" w14:textId="77777777"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5605556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14:paraId="5605556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5605556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5605556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605556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5605556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14:paraId="56055570" w14:textId="77777777"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14:paraId="56055571" w14:textId="77777777"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14:paraId="56055572" w14:textId="77777777"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14:paraId="56055573" w14:textId="77777777"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14:paraId="56055574"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6055575"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6055576" w14:textId="77777777"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605557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6055578" w14:textId="77777777"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14:paraId="56055579"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5605557A"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605557B"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605557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605557D"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605557E" w14:textId="77777777"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 xml:space="preserve">инициирует процедуру </w:t>
      </w:r>
      <w:r w:rsidR="00C42879">
        <w:rPr>
          <w:rFonts w:ascii="GHEA Grapalat" w:hAnsi="GHEA Grapalat"/>
        </w:rPr>
        <w:lastRenderedPageBreak/>
        <w:t>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14:paraId="5605557F"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605558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6055581"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6055582"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56055583"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6055584"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14:paraId="56055585"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5605558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6055587"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w:t>
      </w:r>
      <w:r w:rsidRPr="009044F1">
        <w:rPr>
          <w:rFonts w:ascii="GHEA Grapalat" w:hAnsi="GHEA Grapalat"/>
          <w:sz w:val="24"/>
          <w:szCs w:val="24"/>
        </w:rPr>
        <w:lastRenderedPageBreak/>
        <w:t>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6055588"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56055589"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605558A"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605558B" w14:textId="77777777"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14:paraId="5605558C" w14:textId="77777777"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5605558D" w14:textId="77777777" w:rsidR="00B138F3" w:rsidRDefault="00B138F3" w:rsidP="00B46D58">
      <w:pPr>
        <w:widowControl w:val="0"/>
        <w:spacing w:after="160"/>
        <w:jc w:val="center"/>
        <w:rPr>
          <w:rFonts w:ascii="GHEA Grapalat" w:hAnsi="GHEA Grapalat"/>
          <w:b/>
        </w:rPr>
      </w:pPr>
    </w:p>
    <w:p w14:paraId="5605558E"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5605558F"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6055590"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6055591"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605559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w:t>
      </w:r>
      <w:r w:rsidRPr="009044F1">
        <w:rPr>
          <w:rFonts w:ascii="GHEA Grapalat" w:hAnsi="GHEA Grapalat"/>
        </w:rPr>
        <w:lastRenderedPageBreak/>
        <w:t>договору предусмотрена предоплата, предусмотренный настоящим пунктом срок устанавливается в 15 рабочих дней.</w:t>
      </w:r>
    </w:p>
    <w:p w14:paraId="56055593"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6055594"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14:paraId="56055595" w14:textId="77777777" w:rsidR="00096865" w:rsidRPr="009044F1" w:rsidRDefault="00096865" w:rsidP="00B46D58">
      <w:pPr>
        <w:widowControl w:val="0"/>
        <w:spacing w:after="160"/>
        <w:jc w:val="center"/>
        <w:rPr>
          <w:rFonts w:ascii="GHEA Grapalat" w:hAnsi="GHEA Grapalat"/>
          <w:b/>
          <w:iCs/>
        </w:rPr>
      </w:pPr>
    </w:p>
    <w:p w14:paraId="56055596"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56055597"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14:paraId="56055598" w14:textId="77777777"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6A22DB" w:rsidRPr="006A22DB">
        <w:rPr>
          <w:rFonts w:ascii="GHEA Grapalat" w:hAnsi="GHEA Grapalat"/>
        </w:rPr>
        <w:t>в одностороннем порядке утвержденного заявления в виде неустойки (приложение 4.1) или наличных денег</w:t>
      </w:r>
      <w:r w:rsidR="001647D2" w:rsidRPr="001647D2">
        <w:rPr>
          <w:rFonts w:ascii="GHEA Grapalat" w:hAnsi="GHEA Grapalat"/>
        </w:rPr>
        <w:t>,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5"/>
        <w:t>12</w:t>
      </w:r>
      <w:r w:rsidRPr="0027573B">
        <w:rPr>
          <w:rFonts w:ascii="GHEA Grapalat" w:hAnsi="GHEA Grapalat"/>
        </w:rPr>
        <w:t xml:space="preserve"> </w:t>
      </w:r>
      <w:r w:rsidR="00853CBA" w:rsidRPr="0027573B">
        <w:rPr>
          <w:rFonts w:ascii="GHEA Grapalat" w:hAnsi="GHEA Grapalat"/>
        </w:rPr>
        <w:t>.</w:t>
      </w:r>
    </w:p>
    <w:p w14:paraId="56055599" w14:textId="77777777"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14:paraId="5605559A"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5605559B"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6A22DB" w:rsidRPr="006A22DB">
        <w:rPr>
          <w:rFonts w:ascii="GHEA Grapalat" w:hAnsi="GHEA Grapalat"/>
        </w:rPr>
        <w:t xml:space="preserve">в одностороннем порядке утвержденного заявления в виде неустойки (приложение </w:t>
      </w:r>
      <w:r w:rsidR="00692B01">
        <w:rPr>
          <w:rFonts w:ascii="GHEA Grapalat" w:hAnsi="GHEA Grapalat"/>
        </w:rPr>
        <w:t>5</w:t>
      </w:r>
      <w:r w:rsidR="006A22DB" w:rsidRPr="006A22DB">
        <w:rPr>
          <w:rFonts w:ascii="GHEA Grapalat" w:hAnsi="GHEA Grapalat"/>
        </w:rPr>
        <w:t>.1) или наличных денег</w:t>
      </w:r>
      <w:r w:rsidR="006A22DB" w:rsidRPr="006A22DB">
        <w:rPr>
          <w:rStyle w:val="FootnoteReference"/>
          <w:rFonts w:ascii="GHEA Grapalat" w:hAnsi="GHEA Grapalat"/>
          <w:vertAlign w:val="baseline"/>
        </w:rPr>
        <w:t xml:space="preserve"> </w:t>
      </w:r>
      <w:r w:rsidR="009A0467">
        <w:rPr>
          <w:rStyle w:val="FootnoteReference"/>
          <w:rFonts w:ascii="GHEA Grapalat" w:hAnsi="GHEA Grapalat"/>
        </w:rPr>
        <w:footnoteReference w:customMarkFollows="1" w:id="6"/>
        <w:t>13</w:t>
      </w:r>
      <w:r w:rsidR="00375E5E">
        <w:rPr>
          <w:rFonts w:ascii="GHEA Grapalat" w:hAnsi="GHEA Grapalat"/>
        </w:rPr>
        <w:t>.</w:t>
      </w:r>
    </w:p>
    <w:p w14:paraId="5605559C" w14:textId="77777777"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lastRenderedPageBreak/>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14:paraId="5605559D" w14:textId="77777777"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5605559E"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605559F" w14:textId="77777777"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60555A0" w14:textId="77777777"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14:paraId="560555A1" w14:textId="77777777"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14:paraId="560555A2"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560555A3"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14:paraId="560555A4"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60555A5" w14:textId="77777777"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14:paraId="560555A6" w14:textId="77777777" w:rsidR="00637D24" w:rsidRPr="009044F1" w:rsidRDefault="00637D24" w:rsidP="00B46D58">
      <w:pPr>
        <w:widowControl w:val="0"/>
        <w:tabs>
          <w:tab w:val="left" w:pos="1134"/>
        </w:tabs>
        <w:spacing w:after="160"/>
        <w:ind w:firstLine="567"/>
        <w:jc w:val="both"/>
        <w:rPr>
          <w:rFonts w:ascii="GHEA Grapalat" w:hAnsi="GHEA Grapalat" w:cs="Sylfaen"/>
        </w:rPr>
      </w:pPr>
    </w:p>
    <w:p w14:paraId="560555A7" w14:textId="77777777" w:rsidR="00096865" w:rsidRDefault="005066AC" w:rsidP="005066AC">
      <w:pPr>
        <w:rPr>
          <w:rFonts w:ascii="GHEA Grapalat" w:hAnsi="GHEA Grapalat"/>
          <w:b/>
        </w:rPr>
      </w:pPr>
      <w:r>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560555A8" w14:textId="77777777" w:rsidR="003D5CAF" w:rsidRPr="009044F1" w:rsidRDefault="003D5CAF" w:rsidP="005066AC">
      <w:pPr>
        <w:rPr>
          <w:rFonts w:ascii="GHEA Grapalat" w:hAnsi="GHEA Grapalat" w:cs="Arial"/>
          <w:b/>
        </w:rPr>
      </w:pPr>
    </w:p>
    <w:p w14:paraId="560555A9"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60555A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60555A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на основании решения руководителя уполномоченного органа.</w:t>
      </w:r>
    </w:p>
    <w:p w14:paraId="560555A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60555A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60555AE"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60555AF" w14:textId="77777777" w:rsidR="00E23155" w:rsidRDefault="00E23155">
      <w:pPr>
        <w:rPr>
          <w:rFonts w:ascii="GHEA Grapalat" w:hAnsi="GHEA Grapalat"/>
          <w:b/>
        </w:rPr>
      </w:pPr>
      <w:r>
        <w:rPr>
          <w:rFonts w:ascii="GHEA Grapalat" w:hAnsi="GHEA Grapalat"/>
          <w:b/>
        </w:rPr>
        <w:br w:type="page"/>
      </w:r>
    </w:p>
    <w:p w14:paraId="560555B0"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60555B1"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14:paraId="560555B2"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560555B3"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14:paraId="560555B4" w14:textId="77777777"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560555B5"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14:paraId="560555B6"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14:paraId="560555B7"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14:paraId="560555B8"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14:paraId="560555B9"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14:paraId="560555BA"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14:paraId="560555BB"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14:paraId="560555BC"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14:paraId="560555BD"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14:paraId="560555BE" w14:textId="77777777"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14:paraId="560555BF"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560555C0"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14:paraId="560555C1" w14:textId="77777777"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14:paraId="560555C2" w14:textId="77777777"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w:t>
      </w:r>
      <w:r>
        <w:rPr>
          <w:rFonts w:ascii="GHEA Grapalat" w:hAnsi="GHEA Grapalat"/>
        </w:rPr>
        <w:lastRenderedPageBreak/>
        <w:t xml:space="preserve">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14:paraId="560555C3"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14:paraId="560555C4" w14:textId="77777777"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560555C5" w14:textId="77777777"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560555C6" w14:textId="77777777"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14:paraId="560555C7" w14:textId="77777777"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560555C8"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560555C9"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560555CA"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14:paraId="560555CB"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14:paraId="560555CC"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14:paraId="560555CD"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560555CE"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14:paraId="560555CF"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14:paraId="560555D0"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560555D1" w14:textId="77777777"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14:paraId="560555D2"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560555D3"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xml:space="preserve">,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w:t>
      </w:r>
      <w:r w:rsidRPr="009044F1">
        <w:rPr>
          <w:rFonts w:ascii="GHEA Grapalat" w:hAnsi="GHEA Grapalat"/>
        </w:rPr>
        <w:lastRenderedPageBreak/>
        <w:t>следующий день после его опубликования в бюллетене.</w:t>
      </w:r>
    </w:p>
    <w:p w14:paraId="560555D4"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14:paraId="560555D5" w14:textId="77777777"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14:paraId="560555D6" w14:textId="77777777"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560555D7" w14:textId="77777777" w:rsidR="00AE679C" w:rsidRPr="009044F1" w:rsidRDefault="00AE679C" w:rsidP="00B46D58">
      <w:pPr>
        <w:widowControl w:val="0"/>
        <w:spacing w:after="160"/>
        <w:jc w:val="center"/>
        <w:rPr>
          <w:rFonts w:ascii="GHEA Grapalat" w:hAnsi="GHEA Grapalat" w:cs="Sylfaen"/>
          <w:b/>
        </w:rPr>
      </w:pPr>
    </w:p>
    <w:p w14:paraId="560555D8" w14:textId="77777777" w:rsidR="004373E3" w:rsidRDefault="004373E3" w:rsidP="00B46D58">
      <w:pPr>
        <w:rPr>
          <w:rFonts w:ascii="GHEA Grapalat" w:hAnsi="GHEA Grapalat"/>
          <w:b/>
        </w:rPr>
      </w:pPr>
      <w:r>
        <w:rPr>
          <w:rFonts w:ascii="GHEA Grapalat" w:hAnsi="GHEA Grapalat"/>
          <w:b/>
        </w:rPr>
        <w:br w:type="page"/>
      </w:r>
    </w:p>
    <w:p w14:paraId="560555D9"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560555DA" w14:textId="77777777" w:rsidR="008842CE" w:rsidRPr="00374F4A" w:rsidRDefault="008842CE" w:rsidP="00B46D58">
      <w:pPr>
        <w:widowControl w:val="0"/>
        <w:spacing w:after="160"/>
        <w:jc w:val="center"/>
        <w:rPr>
          <w:rFonts w:ascii="GHEA Grapalat" w:hAnsi="GHEA Grapalat"/>
          <w:b/>
        </w:rPr>
      </w:pPr>
    </w:p>
    <w:p w14:paraId="560555DB"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76F24">
        <w:rPr>
          <w:rFonts w:ascii="GHEA Grapalat" w:hAnsi="GHEA Grapalat"/>
          <w:b/>
        </w:rPr>
        <w:t>ЗАПРОС КОТИРОВОК</w:t>
      </w:r>
    </w:p>
    <w:p w14:paraId="560555DC" w14:textId="77777777" w:rsidR="00096865" w:rsidRPr="009044F1" w:rsidRDefault="00096865" w:rsidP="00B46D58">
      <w:pPr>
        <w:widowControl w:val="0"/>
        <w:spacing w:after="160"/>
        <w:jc w:val="center"/>
        <w:rPr>
          <w:rFonts w:ascii="GHEA Grapalat" w:hAnsi="GHEA Grapalat"/>
        </w:rPr>
      </w:pPr>
    </w:p>
    <w:p w14:paraId="560555D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60555D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60555D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60555E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60555E1" w14:textId="77777777" w:rsidR="008F15B9" w:rsidRDefault="008F15B9" w:rsidP="00B46D58">
      <w:pPr>
        <w:widowControl w:val="0"/>
        <w:spacing w:after="160"/>
        <w:jc w:val="center"/>
        <w:rPr>
          <w:rFonts w:ascii="GHEA Grapalat" w:hAnsi="GHEA Grapalat"/>
          <w:b/>
        </w:rPr>
      </w:pPr>
    </w:p>
    <w:p w14:paraId="560555E2" w14:textId="77777777" w:rsidR="008F15B9" w:rsidRDefault="008F15B9" w:rsidP="00B46D58">
      <w:pPr>
        <w:widowControl w:val="0"/>
        <w:spacing w:after="160"/>
        <w:jc w:val="center"/>
        <w:rPr>
          <w:rFonts w:ascii="GHEA Grapalat" w:hAnsi="GHEA Grapalat"/>
          <w:b/>
        </w:rPr>
      </w:pPr>
    </w:p>
    <w:p w14:paraId="560555E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60555E4"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560555E5"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560555E6"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560555E7"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60555E8"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7"/>
        <w:t>15</w:t>
      </w:r>
    </w:p>
    <w:p w14:paraId="560555E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14:paraId="560555EB"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560555EC"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560555ED" w14:textId="6D09DA8D"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документы вкладываются в </w:t>
      </w:r>
      <w:r w:rsidRPr="002658C9">
        <w:rPr>
          <w:rFonts w:ascii="GHEA Grapalat" w:hAnsi="GHEA Grapalat"/>
        </w:rPr>
        <w:lastRenderedPageBreak/>
        <w:t>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6C4AE5">
        <w:rPr>
          <w:rFonts w:ascii="GHEA Grapalat" w:hAnsi="GHEA Grapalat"/>
        </w:rPr>
        <w:t>двух</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60555EE"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60555EF"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560555F0"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560555F1"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560555F2"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560555F3"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560555F4"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560555F5" w14:textId="77777777" w:rsidR="00ED59E0" w:rsidRDefault="00ED59E0" w:rsidP="00B46D58">
      <w:pPr>
        <w:widowControl w:val="0"/>
        <w:tabs>
          <w:tab w:val="left" w:pos="1134"/>
        </w:tabs>
        <w:spacing w:after="160"/>
        <w:ind w:firstLine="567"/>
        <w:jc w:val="both"/>
        <w:rPr>
          <w:rFonts w:ascii="GHEA Grapalat" w:hAnsi="GHEA Grapalat"/>
        </w:rPr>
      </w:pPr>
    </w:p>
    <w:p w14:paraId="560555F6" w14:textId="77777777" w:rsidR="00ED59E0" w:rsidRDefault="00ED59E0" w:rsidP="00B46D58">
      <w:pPr>
        <w:widowControl w:val="0"/>
        <w:tabs>
          <w:tab w:val="left" w:pos="1134"/>
        </w:tabs>
        <w:spacing w:after="160"/>
        <w:ind w:firstLine="567"/>
        <w:jc w:val="both"/>
        <w:rPr>
          <w:rFonts w:ascii="GHEA Grapalat" w:hAnsi="GHEA Grapalat"/>
        </w:rPr>
      </w:pPr>
    </w:p>
    <w:p w14:paraId="560555F7" w14:textId="77777777" w:rsidR="00ED59E0" w:rsidRPr="00E267E5" w:rsidRDefault="00ED59E0" w:rsidP="00B46D58">
      <w:pPr>
        <w:widowControl w:val="0"/>
        <w:tabs>
          <w:tab w:val="left" w:pos="1134"/>
        </w:tabs>
        <w:spacing w:after="160"/>
        <w:ind w:firstLine="567"/>
        <w:jc w:val="both"/>
        <w:rPr>
          <w:rFonts w:ascii="GHEA Grapalat" w:hAnsi="GHEA Grapalat"/>
        </w:rPr>
      </w:pPr>
    </w:p>
    <w:p w14:paraId="560555F8" w14:textId="77777777" w:rsidR="00654E19" w:rsidRPr="00076F24" w:rsidRDefault="00654E19" w:rsidP="00B46D58">
      <w:pPr>
        <w:pStyle w:val="norm"/>
        <w:widowControl w:val="0"/>
        <w:spacing w:after="160" w:line="240" w:lineRule="auto"/>
        <w:ind w:firstLine="284"/>
        <w:jc w:val="right"/>
        <w:rPr>
          <w:rFonts w:ascii="GHEA Grapalat" w:hAnsi="GHEA Grapalat"/>
          <w:b/>
          <w:sz w:val="24"/>
          <w:szCs w:val="24"/>
        </w:rPr>
      </w:pPr>
    </w:p>
    <w:p w14:paraId="560555F9" w14:textId="77777777" w:rsidR="00654E19" w:rsidRPr="00076F24" w:rsidRDefault="00654E19" w:rsidP="00B46D58">
      <w:pPr>
        <w:pStyle w:val="norm"/>
        <w:widowControl w:val="0"/>
        <w:spacing w:after="160" w:line="240" w:lineRule="auto"/>
        <w:ind w:firstLine="284"/>
        <w:jc w:val="right"/>
        <w:rPr>
          <w:rFonts w:ascii="GHEA Grapalat" w:hAnsi="GHEA Grapalat"/>
          <w:b/>
          <w:sz w:val="24"/>
          <w:szCs w:val="24"/>
        </w:rPr>
      </w:pPr>
    </w:p>
    <w:p w14:paraId="560555FA" w14:textId="77777777" w:rsidR="00654E19" w:rsidRPr="00076F24" w:rsidRDefault="00654E19" w:rsidP="00B46D58">
      <w:pPr>
        <w:pStyle w:val="norm"/>
        <w:widowControl w:val="0"/>
        <w:spacing w:after="160" w:line="240" w:lineRule="auto"/>
        <w:ind w:firstLine="284"/>
        <w:jc w:val="right"/>
        <w:rPr>
          <w:rFonts w:ascii="GHEA Grapalat" w:hAnsi="GHEA Grapalat"/>
          <w:b/>
          <w:sz w:val="24"/>
          <w:szCs w:val="24"/>
        </w:rPr>
      </w:pPr>
    </w:p>
    <w:p w14:paraId="560555FB" w14:textId="77777777" w:rsidR="00654E19" w:rsidRPr="00076F24" w:rsidRDefault="00654E19" w:rsidP="00B46D58">
      <w:pPr>
        <w:pStyle w:val="norm"/>
        <w:widowControl w:val="0"/>
        <w:spacing w:after="160" w:line="240" w:lineRule="auto"/>
        <w:ind w:firstLine="284"/>
        <w:jc w:val="right"/>
        <w:rPr>
          <w:rFonts w:ascii="GHEA Grapalat" w:hAnsi="GHEA Grapalat"/>
          <w:b/>
          <w:sz w:val="24"/>
          <w:szCs w:val="24"/>
        </w:rPr>
      </w:pPr>
    </w:p>
    <w:p w14:paraId="1FF8BE27" w14:textId="77777777" w:rsidR="00807DE0" w:rsidRDefault="00807DE0">
      <w:pPr>
        <w:rPr>
          <w:rFonts w:ascii="GHEA Grapalat" w:hAnsi="GHEA Grapalat"/>
          <w:b/>
        </w:rPr>
      </w:pPr>
      <w:r>
        <w:rPr>
          <w:rFonts w:ascii="GHEA Grapalat" w:hAnsi="GHEA Grapalat"/>
          <w:b/>
        </w:rPr>
        <w:br w:type="page"/>
      </w:r>
    </w:p>
    <w:p w14:paraId="560555FC" w14:textId="0AACBDC4"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60555FD" w14:textId="51F47A1A"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076F24">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692B01">
        <w:rPr>
          <w:rFonts w:ascii="GHEA Grapalat" w:hAnsi="GHEA Grapalat"/>
          <w:b/>
          <w:sz w:val="24"/>
          <w:szCs w:val="24"/>
        </w:rPr>
        <w:t>ԳՀ-ԱՊՁԲ-ՄՍԿՀ-20/0</w:t>
      </w:r>
      <w:r w:rsidR="00AB423D">
        <w:rPr>
          <w:rFonts w:ascii="GHEA Grapalat" w:hAnsi="GHEA Grapalat"/>
          <w:b/>
          <w:sz w:val="24"/>
          <w:szCs w:val="24"/>
        </w:rPr>
        <w:t>4</w:t>
      </w:r>
      <w:r w:rsidR="006132ED">
        <w:rPr>
          <w:rFonts w:ascii="GHEA Grapalat" w:hAnsi="GHEA Grapalat"/>
          <w:sz w:val="24"/>
          <w:szCs w:val="24"/>
        </w:rPr>
        <w:t>"</w:t>
      </w:r>
    </w:p>
    <w:p w14:paraId="560555FE" w14:textId="77777777" w:rsidR="00B2572B" w:rsidRPr="00374F4A" w:rsidRDefault="00B2572B" w:rsidP="00B46D58">
      <w:pPr>
        <w:widowControl w:val="0"/>
        <w:spacing w:after="120"/>
        <w:jc w:val="center"/>
        <w:rPr>
          <w:rFonts w:ascii="GHEA Grapalat" w:hAnsi="GHEA Grapalat" w:cs="Sylfaen"/>
          <w:b/>
        </w:rPr>
      </w:pPr>
    </w:p>
    <w:p w14:paraId="560555FF"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6055600"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076F24">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56055601" w14:textId="77777777" w:rsidR="00B2572B" w:rsidRPr="00374F4A" w:rsidRDefault="00B2572B" w:rsidP="00B46D58">
      <w:pPr>
        <w:widowControl w:val="0"/>
        <w:spacing w:after="120"/>
        <w:jc w:val="center"/>
        <w:rPr>
          <w:rFonts w:ascii="GHEA Grapalat" w:hAnsi="GHEA Grapalat"/>
        </w:rPr>
      </w:pPr>
    </w:p>
    <w:p w14:paraId="56055602"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6055603"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6055604"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6055605"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56055606" w14:textId="4A9E02E8"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AB668B">
        <w:rPr>
          <w:rFonts w:ascii="GHEA Grapalat" w:hAnsi="GHEA Grapalat"/>
        </w:rPr>
        <w:t>ԳՀ-ԱՊՁԲ-ՄՍԿՀ-20/0</w:t>
      </w:r>
      <w:r w:rsidR="00AB423D">
        <w:rPr>
          <w:rFonts w:ascii="GHEA Grapalat" w:hAnsi="GHEA Grapalat"/>
        </w:rPr>
        <w:t>4</w:t>
      </w:r>
      <w:r w:rsidR="006132ED">
        <w:rPr>
          <w:rFonts w:ascii="GHEA Grapalat" w:hAnsi="GHEA Grapalat"/>
        </w:rPr>
        <w:t>"</w:t>
      </w:r>
    </w:p>
    <w:p w14:paraId="56055607"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6055608" w14:textId="77777777" w:rsidR="00374F4A" w:rsidRPr="00DA5EA0" w:rsidRDefault="00076F24" w:rsidP="00B46D58">
      <w:pPr>
        <w:spacing w:after="160"/>
        <w:jc w:val="both"/>
        <w:rPr>
          <w:rFonts w:ascii="GHEA Grapalat" w:hAnsi="GHEA Grapalat"/>
        </w:rPr>
      </w:pPr>
      <w:r>
        <w:rPr>
          <w:rFonts w:ascii="GHEA Grapalat" w:hAnsi="GHEA Grapalat"/>
        </w:rPr>
        <w:t>запроса котировок</w:t>
      </w:r>
      <w:r w:rsidR="00374F4A" w:rsidRPr="00DA5EA0">
        <w:rPr>
          <w:rFonts w:ascii="GHEA Grapalat" w:hAnsi="GHEA Grapalat"/>
        </w:rPr>
        <w:t>и в соответствии с требованиями приглашения подает заявку.</w:t>
      </w:r>
    </w:p>
    <w:p w14:paraId="5605560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605560A"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605560B"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605560C"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605560D" w14:textId="77777777" w:rsidR="000612B9" w:rsidRDefault="000612B9" w:rsidP="00B46D58">
      <w:pPr>
        <w:jc w:val="both"/>
        <w:rPr>
          <w:rFonts w:ascii="GHEA Grapalat" w:hAnsi="GHEA Grapalat"/>
        </w:rPr>
      </w:pPr>
    </w:p>
    <w:p w14:paraId="5605560E"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605560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6055610" w14:textId="77777777" w:rsidR="000612B9" w:rsidRDefault="000612B9" w:rsidP="00B46D58">
      <w:pPr>
        <w:jc w:val="both"/>
        <w:rPr>
          <w:rFonts w:ascii="GHEA Grapalat" w:hAnsi="GHEA Grapalat"/>
        </w:rPr>
      </w:pPr>
    </w:p>
    <w:p w14:paraId="56055611"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605561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6055613" w14:textId="77777777" w:rsidR="00B138F3" w:rsidRDefault="00B138F3" w:rsidP="00B46D58">
      <w:pPr>
        <w:jc w:val="both"/>
        <w:rPr>
          <w:rFonts w:ascii="GHEA Grapalat" w:hAnsi="GHEA Grapalat"/>
        </w:rPr>
      </w:pPr>
    </w:p>
    <w:p w14:paraId="56055614"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56055615"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6055616" w14:textId="77777777" w:rsidR="00B138F3" w:rsidRDefault="00B138F3" w:rsidP="00F96993">
      <w:pPr>
        <w:jc w:val="both"/>
        <w:rPr>
          <w:rFonts w:ascii="GHEA Grapalat" w:hAnsi="GHEA Grapalat"/>
        </w:rPr>
      </w:pPr>
    </w:p>
    <w:p w14:paraId="56055617"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605561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6055619" w14:textId="77777777" w:rsidR="00B16483" w:rsidRDefault="00B16483" w:rsidP="00F96993">
      <w:pPr>
        <w:jc w:val="both"/>
        <w:rPr>
          <w:rFonts w:ascii="GHEA Grapalat" w:hAnsi="GHEA Grapalat"/>
          <w:sz w:val="18"/>
          <w:szCs w:val="18"/>
        </w:rPr>
      </w:pPr>
    </w:p>
    <w:p w14:paraId="5605561A"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60556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605561C" w14:textId="77777777" w:rsidR="00B16483" w:rsidRPr="00D3436F" w:rsidRDefault="00B16483" w:rsidP="00B16483">
      <w:pPr>
        <w:tabs>
          <w:tab w:val="left" w:pos="7371"/>
        </w:tabs>
        <w:spacing w:after="160"/>
        <w:ind w:left="3544" w:firstLine="3"/>
        <w:jc w:val="both"/>
        <w:rPr>
          <w:rFonts w:ascii="GHEA Grapalat" w:hAnsi="GHEA Grapalat"/>
          <w:sz w:val="16"/>
        </w:rPr>
      </w:pPr>
    </w:p>
    <w:p w14:paraId="5605561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5605561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605561F" w14:textId="471C5D4A"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076F24">
        <w:rPr>
          <w:rFonts w:ascii="GHEA Grapalat" w:hAnsi="GHEA Grapalat"/>
        </w:rPr>
        <w:t>запрос котировок</w:t>
      </w:r>
      <w:r>
        <w:rPr>
          <w:rFonts w:ascii="GHEA Grapalat" w:hAnsi="GHEA Grapalat"/>
        </w:rPr>
        <w:t xml:space="preserve"> под кодом "</w:t>
      </w:r>
      <w:r w:rsidR="00692B01">
        <w:rPr>
          <w:rFonts w:ascii="GHEA Grapalat" w:hAnsi="GHEA Grapalat"/>
        </w:rPr>
        <w:t>ԳՀ-ԱՊՁԲ-ՄՍԿՀ-20/0</w:t>
      </w:r>
      <w:r w:rsidR="00AB423D">
        <w:rPr>
          <w:rFonts w:ascii="GHEA Grapalat" w:hAnsi="GHEA Grapalat"/>
        </w:rPr>
        <w:t>4</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w:t>
      </w:r>
      <w:r w:rsidR="00952531">
        <w:rPr>
          <w:rFonts w:ascii="GHEA Grapalat" w:hAnsi="GHEA Grapalat"/>
        </w:rPr>
        <w:lastRenderedPageBreak/>
        <w:t>представить обеспечение квалификации в размере ценового предложения,</w:t>
      </w:r>
    </w:p>
    <w:p w14:paraId="56055620" w14:textId="28E765B3"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076F24">
        <w:rPr>
          <w:rFonts w:ascii="GHEA Grapalat" w:hAnsi="GHEA Grapalat"/>
        </w:rPr>
        <w:t>запросе котировок</w:t>
      </w:r>
      <w:r w:rsidR="00305944">
        <w:rPr>
          <w:rFonts w:ascii="GHEA Grapalat" w:hAnsi="GHEA Grapalat"/>
        </w:rPr>
        <w:t xml:space="preserve"> </w:t>
      </w:r>
      <w:r>
        <w:rPr>
          <w:rFonts w:ascii="GHEA Grapalat" w:hAnsi="GHEA Grapalat"/>
        </w:rPr>
        <w:t>под кодом "</w:t>
      </w:r>
      <w:r w:rsidR="00692B01">
        <w:rPr>
          <w:rFonts w:ascii="GHEA Grapalat" w:hAnsi="GHEA Grapalat"/>
        </w:rPr>
        <w:t>ԳՀ-ԱՊՁԲ-ՄՍԿՀ-20/0</w:t>
      </w:r>
      <w:r w:rsidR="00AB423D">
        <w:rPr>
          <w:rFonts w:ascii="GHEA Grapalat" w:hAnsi="GHEA Grapalat"/>
        </w:rPr>
        <w:t>4</w:t>
      </w:r>
      <w:r>
        <w:rPr>
          <w:rFonts w:ascii="GHEA Grapalat" w:hAnsi="GHEA Grapalat"/>
        </w:rPr>
        <w:t>"*</w:t>
      </w:r>
    </w:p>
    <w:p w14:paraId="56055621"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14:paraId="56055622"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076F24">
        <w:rPr>
          <w:rFonts w:ascii="GHEA Grapalat" w:hAnsi="GHEA Grapalat"/>
        </w:rPr>
        <w:t>запрос котировок</w:t>
      </w:r>
      <w:r>
        <w:rPr>
          <w:rFonts w:ascii="GHEA Grapalat" w:hAnsi="GHEA Grapalat"/>
        </w:rPr>
        <w:t xml:space="preserve"> случая     одновременного </w:t>
      </w:r>
    </w:p>
    <w:p w14:paraId="56055623"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6055624"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605562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605562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6055627"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6055628"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56055629" w14:textId="77777777"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8"/>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
        <w:gridCol w:w="2343"/>
        <w:gridCol w:w="3644"/>
        <w:gridCol w:w="2728"/>
      </w:tblGrid>
      <w:tr w:rsidR="006B3E56" w14:paraId="5605562E" w14:textId="77777777" w:rsidTr="006B3E56">
        <w:tc>
          <w:tcPr>
            <w:tcW w:w="236" w:type="dxa"/>
            <w:tcBorders>
              <w:top w:val="single" w:sz="4" w:space="0" w:color="auto"/>
              <w:left w:val="single" w:sz="4" w:space="0" w:color="auto"/>
              <w:bottom w:val="single" w:sz="4" w:space="0" w:color="auto"/>
              <w:right w:val="single" w:sz="4" w:space="0" w:color="auto"/>
            </w:tcBorders>
            <w:vAlign w:val="center"/>
            <w:hideMark/>
          </w:tcPr>
          <w:p w14:paraId="5605562A" w14:textId="77777777"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14:paraId="5605562B" w14:textId="77777777"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14:paraId="5605562C" w14:textId="77777777"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14:paraId="5605562D" w14:textId="77777777"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14:paraId="56055633"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5605562F"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56055630"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56055631"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56055632"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14:paraId="56055638"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56055634"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56055635"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56055636"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56055637"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14:paraId="5605563D"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56055639"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5605563A"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5605563B"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5605563C"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r>
    </w:tbl>
    <w:p w14:paraId="5605563E" w14:textId="77777777" w:rsidR="006B3E56" w:rsidRDefault="006B3E56" w:rsidP="00B46D58">
      <w:pPr>
        <w:jc w:val="both"/>
        <w:rPr>
          <w:rFonts w:ascii="GHEA Grapalat" w:hAnsi="GHEA Grapalat"/>
        </w:rPr>
      </w:pPr>
    </w:p>
    <w:p w14:paraId="5605563F" w14:textId="77777777" w:rsidR="00923711" w:rsidRDefault="00923711">
      <w:pPr>
        <w:rPr>
          <w:rFonts w:ascii="GHEA Grapalat" w:hAnsi="GHEA Grapalat"/>
        </w:rPr>
      </w:pPr>
      <w:r>
        <w:rPr>
          <w:rFonts w:ascii="GHEA Grapalat" w:hAnsi="GHEA Grapalat"/>
        </w:rPr>
        <w:br w:type="page"/>
      </w:r>
    </w:p>
    <w:p w14:paraId="56055640" w14:textId="77777777" w:rsidR="00110534" w:rsidRDefault="00F36AD3" w:rsidP="00B46D58">
      <w:pPr>
        <w:jc w:val="both"/>
        <w:rPr>
          <w:rFonts w:ascii="GHEA Grapalat" w:hAnsi="GHEA Grapalat"/>
        </w:rPr>
      </w:pPr>
      <w:r>
        <w:rPr>
          <w:rFonts w:ascii="GHEA Grapalat" w:hAnsi="GHEA Grapalat"/>
        </w:rPr>
        <w:lastRenderedPageBreak/>
        <w:t xml:space="preserve"> </w:t>
      </w:r>
    </w:p>
    <w:p w14:paraId="56055641" w14:textId="77777777"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56055642"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56055643"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56055644" w14:textId="77777777" w:rsidR="00F855BB" w:rsidRDefault="00F855BB" w:rsidP="00B46D58">
      <w:pPr>
        <w:tabs>
          <w:tab w:val="left" w:pos="7371"/>
        </w:tabs>
        <w:spacing w:after="160"/>
        <w:ind w:left="3544" w:firstLine="3"/>
        <w:jc w:val="both"/>
        <w:rPr>
          <w:rFonts w:ascii="GHEA Grapalat" w:hAnsi="GHEA Grapalat"/>
          <w:sz w:val="16"/>
          <w:lang w:val="hy-AM"/>
        </w:rPr>
      </w:pPr>
    </w:p>
    <w:p w14:paraId="56055645"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56055646" w14:textId="77777777" w:rsidR="006B3E56" w:rsidRPr="00D3436F" w:rsidRDefault="006B3E56" w:rsidP="00B46D58">
      <w:pPr>
        <w:tabs>
          <w:tab w:val="left" w:pos="7371"/>
        </w:tabs>
        <w:spacing w:after="160"/>
        <w:ind w:left="3544" w:firstLine="3"/>
        <w:jc w:val="both"/>
        <w:rPr>
          <w:rFonts w:ascii="GHEA Grapalat" w:hAnsi="GHEA Grapalat"/>
          <w:sz w:val="16"/>
        </w:rPr>
      </w:pPr>
    </w:p>
    <w:p w14:paraId="56055647" w14:textId="77777777" w:rsidR="006B3E56" w:rsidRPr="00770B03" w:rsidRDefault="006B3E56" w:rsidP="00B46D58">
      <w:pPr>
        <w:tabs>
          <w:tab w:val="left" w:pos="7371"/>
        </w:tabs>
        <w:spacing w:after="160"/>
        <w:ind w:left="3544" w:firstLine="3"/>
        <w:jc w:val="both"/>
        <w:rPr>
          <w:rFonts w:ascii="GHEA Grapalat" w:hAnsi="GHEA Grapalat"/>
          <w:sz w:val="16"/>
        </w:rPr>
      </w:pPr>
    </w:p>
    <w:p w14:paraId="56055648"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6055649"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605564A"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605564B"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5605564C" w14:textId="77777777" w:rsidR="00123294" w:rsidRDefault="00123294" w:rsidP="00B46D58">
      <w:pPr>
        <w:rPr>
          <w:rFonts w:ascii="GHEA Grapalat" w:hAnsi="GHEA Grapalat"/>
          <w:b/>
        </w:rPr>
      </w:pPr>
      <w:r>
        <w:rPr>
          <w:rFonts w:ascii="GHEA Grapalat" w:hAnsi="GHEA Grapalat"/>
          <w:b/>
        </w:rPr>
        <w:br w:type="page"/>
      </w:r>
    </w:p>
    <w:p w14:paraId="5605564D" w14:textId="77777777" w:rsidR="00B048B2" w:rsidRDefault="00B048B2" w:rsidP="00B46D58">
      <w:pPr>
        <w:rPr>
          <w:rFonts w:ascii="GHEA Grapalat" w:hAnsi="GHEA Grapalat"/>
          <w:b/>
        </w:rPr>
      </w:pPr>
    </w:p>
    <w:p w14:paraId="5605564E"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5605564F" w14:textId="330246CF"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76F24">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AB668B">
        <w:rPr>
          <w:rFonts w:ascii="GHEA Grapalat" w:hAnsi="GHEA Grapalat"/>
          <w:b/>
          <w:sz w:val="24"/>
          <w:szCs w:val="24"/>
        </w:rPr>
        <w:t>ԳՀ-ԱՊՁԲ-ՄՍԿՀ-20/0</w:t>
      </w:r>
      <w:r w:rsidR="00397F12">
        <w:rPr>
          <w:rFonts w:ascii="GHEA Grapalat" w:hAnsi="GHEA Grapalat"/>
          <w:b/>
          <w:sz w:val="24"/>
          <w:szCs w:val="24"/>
        </w:rPr>
        <w:t>4</w:t>
      </w:r>
      <w:r>
        <w:rPr>
          <w:rFonts w:ascii="GHEA Grapalat" w:hAnsi="GHEA Grapalat"/>
          <w:b/>
          <w:sz w:val="24"/>
          <w:szCs w:val="24"/>
        </w:rPr>
        <w:t>"</w:t>
      </w:r>
      <w:r>
        <w:rPr>
          <w:rStyle w:val="FootnoteReference"/>
          <w:rFonts w:ascii="GHEA Grapalat" w:hAnsi="GHEA Grapalat"/>
          <w:b/>
          <w:sz w:val="24"/>
          <w:szCs w:val="24"/>
        </w:rPr>
        <w:footnoteReference w:customMarkFollows="1" w:id="9"/>
        <w:t>*</w:t>
      </w:r>
    </w:p>
    <w:p w14:paraId="56055650" w14:textId="77777777" w:rsidR="00D043C1" w:rsidRPr="009044F1" w:rsidRDefault="00D043C1" w:rsidP="00D043C1">
      <w:pPr>
        <w:widowControl w:val="0"/>
        <w:spacing w:after="160"/>
        <w:ind w:left="567" w:right="565"/>
        <w:jc w:val="center"/>
        <w:rPr>
          <w:rFonts w:ascii="GHEA Grapalat" w:hAnsi="GHEA Grapalat"/>
          <w:b/>
        </w:rPr>
      </w:pPr>
    </w:p>
    <w:p w14:paraId="56055651"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56055652"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56055653"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56055654"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56055655"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56055656" w14:textId="29594B17"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076F24">
        <w:rPr>
          <w:rFonts w:ascii="GHEA Grapalat" w:hAnsi="GHEA Grapalat"/>
        </w:rPr>
        <w:t>запроса котировок</w:t>
      </w:r>
      <w:r w:rsidRPr="009044F1">
        <w:rPr>
          <w:rFonts w:ascii="GHEA Grapalat" w:hAnsi="GHEA Grapalat"/>
        </w:rPr>
        <w:t xml:space="preserve">под кодом </w:t>
      </w:r>
      <w:r>
        <w:rPr>
          <w:rFonts w:ascii="GHEA Grapalat" w:hAnsi="GHEA Grapalat"/>
        </w:rPr>
        <w:t>"</w:t>
      </w:r>
      <w:r w:rsidR="00AB668B">
        <w:rPr>
          <w:rFonts w:ascii="GHEA Grapalat" w:hAnsi="GHEA Grapalat"/>
        </w:rPr>
        <w:t>ԳՀ-ԱՊՁԲ-ՄՍԿՀ-20/0</w:t>
      </w:r>
      <w:r w:rsidR="00AB423D">
        <w:rPr>
          <w:rFonts w:ascii="GHEA Grapalat" w:hAnsi="GHEA Grapalat"/>
        </w:rPr>
        <w:t>4</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663"/>
        <w:gridCol w:w="1441"/>
        <w:gridCol w:w="1622"/>
        <w:gridCol w:w="1752"/>
        <w:gridCol w:w="1782"/>
      </w:tblGrid>
      <w:tr w:rsidR="00D043C1" w:rsidRPr="00206AF8" w14:paraId="5605565A" w14:textId="77777777" w:rsidTr="00FF3F2A">
        <w:tc>
          <w:tcPr>
            <w:tcW w:w="1042" w:type="dxa"/>
            <w:vMerge w:val="restart"/>
            <w:vAlign w:val="center"/>
          </w:tcPr>
          <w:p w14:paraId="56055657" w14:textId="77777777" w:rsidR="00EE1022" w:rsidRDefault="00EE1022" w:rsidP="00FF3F2A">
            <w:pPr>
              <w:widowControl w:val="0"/>
              <w:jc w:val="center"/>
              <w:rPr>
                <w:rFonts w:ascii="GHEA Grapalat" w:hAnsi="GHEA Grapalat"/>
                <w:b/>
                <w:sz w:val="20"/>
                <w:szCs w:val="20"/>
              </w:rPr>
            </w:pPr>
          </w:p>
          <w:p w14:paraId="56055658"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56055659"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56055662" w14:textId="77777777" w:rsidTr="000811C1">
        <w:trPr>
          <w:trHeight w:val="696"/>
        </w:trPr>
        <w:tc>
          <w:tcPr>
            <w:tcW w:w="1042" w:type="dxa"/>
            <w:vMerge/>
            <w:vAlign w:val="center"/>
          </w:tcPr>
          <w:p w14:paraId="5605565B"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5605565C"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5605565D"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5605565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5605565F" w14:textId="77777777"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14:paraId="56055660"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56055661"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56055669" w14:textId="77777777" w:rsidTr="00FF3F2A">
        <w:tc>
          <w:tcPr>
            <w:tcW w:w="1042" w:type="dxa"/>
          </w:tcPr>
          <w:p w14:paraId="56055663"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56055664"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56055665"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56055666"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56055667"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56055668"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56055670" w14:textId="77777777" w:rsidTr="00FF3F2A">
        <w:tc>
          <w:tcPr>
            <w:tcW w:w="1042" w:type="dxa"/>
          </w:tcPr>
          <w:p w14:paraId="5605566A"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5605566B"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5605566C"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5605566D"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5605566E"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5605566F"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56055677" w14:textId="77777777" w:rsidTr="00FF3F2A">
        <w:tc>
          <w:tcPr>
            <w:tcW w:w="1042" w:type="dxa"/>
          </w:tcPr>
          <w:p w14:paraId="56055671"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56055672"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56055673"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56055674"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56055675"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56055676" w14:textId="77777777" w:rsidR="00D043C1" w:rsidRPr="00206AF8" w:rsidRDefault="00D043C1" w:rsidP="00FF3F2A">
            <w:pPr>
              <w:pStyle w:val="Heading3"/>
              <w:keepNext w:val="0"/>
              <w:widowControl w:val="0"/>
              <w:spacing w:line="240" w:lineRule="auto"/>
              <w:jc w:val="left"/>
              <w:rPr>
                <w:rFonts w:ascii="GHEA Grapalat" w:hAnsi="GHEA Grapalat"/>
                <w:b/>
              </w:rPr>
            </w:pPr>
          </w:p>
        </w:tc>
      </w:tr>
    </w:tbl>
    <w:p w14:paraId="56055678" w14:textId="77777777" w:rsidR="00D043C1" w:rsidRDefault="00D043C1" w:rsidP="00D043C1">
      <w:pPr>
        <w:widowControl w:val="0"/>
        <w:tabs>
          <w:tab w:val="left" w:pos="6804"/>
        </w:tabs>
        <w:jc w:val="center"/>
        <w:rPr>
          <w:rFonts w:ascii="GHEA Grapalat" w:hAnsi="GHEA Grapalat"/>
          <w:lang w:val="en-US"/>
        </w:rPr>
      </w:pPr>
    </w:p>
    <w:p w14:paraId="56055679"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605567A"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605567B" w14:textId="77777777" w:rsidR="00D043C1" w:rsidRPr="008875C7" w:rsidRDefault="00D043C1" w:rsidP="00D043C1">
      <w:pPr>
        <w:widowControl w:val="0"/>
        <w:spacing w:after="160"/>
        <w:jc w:val="right"/>
        <w:rPr>
          <w:rFonts w:ascii="GHEA Grapalat" w:hAnsi="GHEA Grapalat"/>
        </w:rPr>
      </w:pPr>
    </w:p>
    <w:p w14:paraId="5605567C"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5605567D" w14:textId="77777777" w:rsidR="00D043C1" w:rsidRDefault="00D043C1" w:rsidP="00D043C1">
      <w:pPr>
        <w:rPr>
          <w:rFonts w:ascii="GHEA Grapalat" w:hAnsi="GHEA Grapalat"/>
        </w:rPr>
      </w:pPr>
      <w:r>
        <w:rPr>
          <w:rFonts w:ascii="GHEA Grapalat" w:hAnsi="GHEA Grapalat"/>
        </w:rPr>
        <w:br w:type="page"/>
      </w:r>
    </w:p>
    <w:p w14:paraId="5605567E"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605567F" w14:textId="3266FE7C"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76F24">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AB668B">
        <w:rPr>
          <w:rFonts w:ascii="GHEA Grapalat" w:hAnsi="GHEA Grapalat"/>
          <w:b/>
          <w:sz w:val="24"/>
          <w:szCs w:val="24"/>
        </w:rPr>
        <w:t>ԳՀ-ԱՊՁԲ-ՄՍԿՀ-20/0</w:t>
      </w:r>
      <w:r w:rsidR="00AB423D">
        <w:rPr>
          <w:rFonts w:ascii="GHEA Grapalat" w:hAnsi="GHEA Grapalat"/>
          <w:b/>
          <w:sz w:val="24"/>
          <w:szCs w:val="24"/>
        </w:rPr>
        <w:t>4</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56055680" w14:textId="77777777" w:rsidR="00B2572B" w:rsidRPr="009044F1" w:rsidRDefault="00B2572B" w:rsidP="00B46D58">
      <w:pPr>
        <w:widowControl w:val="0"/>
        <w:spacing w:after="120"/>
        <w:ind w:firstLine="567"/>
        <w:jc w:val="center"/>
        <w:rPr>
          <w:rFonts w:ascii="GHEA Grapalat" w:hAnsi="GHEA Grapalat"/>
        </w:rPr>
      </w:pPr>
    </w:p>
    <w:p w14:paraId="5605568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6055682" w14:textId="77777777" w:rsidR="00B2572B" w:rsidRPr="009044F1" w:rsidRDefault="00B2572B" w:rsidP="00B46D58">
      <w:pPr>
        <w:widowControl w:val="0"/>
        <w:spacing w:after="120"/>
        <w:ind w:firstLine="567"/>
        <w:jc w:val="center"/>
        <w:rPr>
          <w:rFonts w:ascii="GHEA Grapalat" w:hAnsi="GHEA Grapalat"/>
        </w:rPr>
      </w:pPr>
    </w:p>
    <w:p w14:paraId="56055683" w14:textId="3E3D1B0B"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076F24">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AB668B">
        <w:rPr>
          <w:rFonts w:ascii="GHEA Grapalat" w:hAnsi="GHEA Grapalat"/>
          <w:spacing w:val="-6"/>
        </w:rPr>
        <w:t>ԳՀ-ԱՊՁԲ-ՄՍԿՀ-20/0</w:t>
      </w:r>
      <w:r w:rsidR="00AB423D">
        <w:rPr>
          <w:rFonts w:ascii="GHEA Grapalat" w:hAnsi="GHEA Grapalat"/>
          <w:spacing w:val="-6"/>
        </w:rPr>
        <w:t>4</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5605568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6055685"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605568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6055687"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14:paraId="56055690" w14:textId="77777777" w:rsidTr="001D5785">
        <w:trPr>
          <w:trHeight w:val="916"/>
          <w:jc w:val="center"/>
        </w:trPr>
        <w:tc>
          <w:tcPr>
            <w:tcW w:w="1368" w:type="dxa"/>
            <w:tcBorders>
              <w:top w:val="single" w:sz="4" w:space="0" w:color="auto"/>
              <w:left w:val="single" w:sz="4" w:space="0" w:color="auto"/>
              <w:right w:val="single" w:sz="4" w:space="0" w:color="auto"/>
            </w:tcBorders>
            <w:vAlign w:val="center"/>
          </w:tcPr>
          <w:p w14:paraId="56055688" w14:textId="77777777"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6055689"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5605568A" w14:textId="77777777"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14:paraId="5605568B" w14:textId="77777777"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14:paraId="5605568C" w14:textId="77777777"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14:paraId="5605568D"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5605568E"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605568F"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14:paraId="56055697" w14:textId="77777777"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56055691" w14:textId="77777777"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6055692" w14:textId="77777777"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6055693" w14:textId="77777777"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56055694" w14:textId="77777777"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56055695" w14:textId="77777777"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56055696" w14:textId="77777777"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14:paraId="5605569E" w14:textId="77777777"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6055698"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56055699" w14:textId="77777777"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605569A" w14:textId="77777777"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05569B" w14:textId="77777777"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605569C" w14:textId="77777777"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5605569D" w14:textId="77777777" w:rsidR="00BD50E7" w:rsidRPr="005744FC" w:rsidRDefault="00BD50E7" w:rsidP="00B46D58">
            <w:pPr>
              <w:widowControl w:val="0"/>
              <w:jc w:val="center"/>
              <w:rPr>
                <w:rFonts w:ascii="GHEA Grapalat" w:hAnsi="GHEA Grapalat"/>
                <w:sz w:val="20"/>
                <w:szCs w:val="20"/>
              </w:rPr>
            </w:pPr>
          </w:p>
        </w:tc>
      </w:tr>
      <w:tr w:rsidR="00BD50E7" w:rsidRPr="005744FC" w14:paraId="560556A5" w14:textId="77777777"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5605569F"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560556A0" w14:textId="77777777"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60556A1" w14:textId="77777777"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0556A2" w14:textId="77777777"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60556A3" w14:textId="77777777"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560556A4" w14:textId="77777777" w:rsidR="00BD50E7" w:rsidRPr="005744FC" w:rsidRDefault="00BD50E7" w:rsidP="00B46D58">
            <w:pPr>
              <w:widowControl w:val="0"/>
              <w:rPr>
                <w:rFonts w:ascii="GHEA Grapalat" w:hAnsi="GHEA Grapalat"/>
                <w:sz w:val="20"/>
                <w:szCs w:val="20"/>
              </w:rPr>
            </w:pPr>
          </w:p>
        </w:tc>
      </w:tr>
      <w:tr w:rsidR="00BD50E7" w:rsidRPr="005744FC" w14:paraId="560556AC" w14:textId="77777777"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60556A6"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560556A7" w14:textId="77777777"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60556A8" w14:textId="77777777"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0556A9" w14:textId="77777777"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60556AA" w14:textId="77777777"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560556AB" w14:textId="77777777" w:rsidR="00BD50E7" w:rsidRPr="005744FC" w:rsidRDefault="00BD50E7" w:rsidP="00B46D58">
            <w:pPr>
              <w:widowControl w:val="0"/>
              <w:jc w:val="center"/>
              <w:rPr>
                <w:rFonts w:ascii="GHEA Grapalat" w:hAnsi="GHEA Grapalat"/>
                <w:sz w:val="20"/>
                <w:szCs w:val="20"/>
              </w:rPr>
            </w:pPr>
          </w:p>
        </w:tc>
      </w:tr>
      <w:tr w:rsidR="00BD50E7" w:rsidRPr="005744FC" w14:paraId="560556B3" w14:textId="77777777"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60556AD"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60556AE" w14:textId="77777777"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60556AF" w14:textId="77777777"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0556B0" w14:textId="77777777"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60556B1" w14:textId="77777777"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560556B2" w14:textId="77777777" w:rsidR="00BD50E7" w:rsidRPr="005744FC" w:rsidRDefault="00BD50E7" w:rsidP="00B46D58">
            <w:pPr>
              <w:widowControl w:val="0"/>
              <w:jc w:val="center"/>
              <w:rPr>
                <w:rFonts w:ascii="GHEA Grapalat" w:hAnsi="GHEA Grapalat"/>
                <w:sz w:val="20"/>
                <w:szCs w:val="20"/>
              </w:rPr>
            </w:pPr>
          </w:p>
        </w:tc>
      </w:tr>
      <w:tr w:rsidR="00BD50E7" w:rsidRPr="005744FC" w14:paraId="560556BA" w14:textId="77777777"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60556B4"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60556B5" w14:textId="77777777"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60556B6" w14:textId="77777777"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60556B7" w14:textId="77777777"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560556B8" w14:textId="77777777"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560556B9" w14:textId="77777777" w:rsidR="00BD50E7" w:rsidRPr="005744FC" w:rsidRDefault="00BD50E7" w:rsidP="00B46D58">
            <w:pPr>
              <w:widowControl w:val="0"/>
              <w:jc w:val="center"/>
              <w:rPr>
                <w:rFonts w:ascii="GHEA Grapalat" w:hAnsi="GHEA Grapalat"/>
                <w:sz w:val="20"/>
                <w:szCs w:val="20"/>
              </w:rPr>
            </w:pPr>
          </w:p>
        </w:tc>
      </w:tr>
    </w:tbl>
    <w:p w14:paraId="560556BB"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60556BC"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60556BD" w14:textId="77777777" w:rsidR="00DC619D" w:rsidRPr="00D3436F" w:rsidRDefault="00DC619D" w:rsidP="00B46D58">
      <w:pPr>
        <w:widowControl w:val="0"/>
        <w:spacing w:after="160"/>
        <w:jc w:val="both"/>
        <w:rPr>
          <w:rFonts w:ascii="GHEA Grapalat" w:hAnsi="GHEA Grapalat"/>
          <w:lang w:val="es-ES"/>
        </w:rPr>
      </w:pPr>
    </w:p>
    <w:p w14:paraId="560556B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0556BF" w14:textId="77777777" w:rsidR="00B217BB" w:rsidRDefault="00B217BB" w:rsidP="00B46D58">
      <w:pPr>
        <w:rPr>
          <w:rFonts w:ascii="GHEA Grapalat" w:hAnsi="GHEA Grapalat"/>
          <w:b/>
        </w:rPr>
      </w:pPr>
      <w:r>
        <w:rPr>
          <w:rFonts w:ascii="GHEA Grapalat" w:hAnsi="GHEA Grapalat"/>
          <w:b/>
        </w:rPr>
        <w:br w:type="page"/>
      </w:r>
    </w:p>
    <w:p w14:paraId="560556C0"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560556C1" w14:textId="34B5EA9E"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076F24">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AB668B">
        <w:rPr>
          <w:rFonts w:ascii="GHEA Grapalat" w:hAnsi="GHEA Grapalat"/>
          <w:b/>
          <w:sz w:val="24"/>
          <w:szCs w:val="24"/>
        </w:rPr>
        <w:t>ԳՀ-ԱՊՁԲ-ՄՍԿՀ-20/0</w:t>
      </w:r>
      <w:r w:rsidR="00AB423D">
        <w:rPr>
          <w:rFonts w:ascii="GHEA Grapalat" w:hAnsi="GHEA Grapalat"/>
          <w:b/>
          <w:sz w:val="24"/>
          <w:szCs w:val="24"/>
        </w:rPr>
        <w:t>4</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2"/>
        <w:t>*</w:t>
      </w:r>
    </w:p>
    <w:p w14:paraId="560556C2"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560556C3"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560556C4" w14:textId="77777777" w:rsidR="000E5A91" w:rsidRPr="00B138F3" w:rsidRDefault="000E5A91" w:rsidP="000E5A91">
      <w:pPr>
        <w:widowControl w:val="0"/>
        <w:spacing w:after="160"/>
        <w:ind w:left="567" w:right="565"/>
        <w:jc w:val="center"/>
        <w:rPr>
          <w:rFonts w:ascii="GHEA Grapalat" w:hAnsi="GHEA Grapalat"/>
          <w:b/>
        </w:rPr>
      </w:pPr>
    </w:p>
    <w:p w14:paraId="560556C5"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560556C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560556C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0556C8"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560556C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560556CA"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560556CB"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560556C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560556CD"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560556CE"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60556CF"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14:paraId="560556D0"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560556D1"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60556D2"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560556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560556D4"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60556D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60556D6"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14:paraId="560556D7"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560556D8"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60556D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560556D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14:paraId="560556D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14:paraId="560556D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556D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60556D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556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60556E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60556E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60556E2"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560556E3"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60556E4"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60556E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60556E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556E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560556E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60556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60556E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60556E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60556EC"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60556E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60556E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556E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560556F0" w14:textId="77777777" w:rsidR="00260163" w:rsidRPr="00B138F3" w:rsidRDefault="00260163" w:rsidP="00B46D58">
      <w:pPr>
        <w:widowControl w:val="0"/>
        <w:spacing w:after="160"/>
        <w:ind w:left="567" w:right="565"/>
        <w:jc w:val="center"/>
        <w:rPr>
          <w:rFonts w:ascii="GHEA Grapalat" w:hAnsi="GHEA Grapalat"/>
          <w:b/>
        </w:rPr>
      </w:pPr>
    </w:p>
    <w:p w14:paraId="560556F1" w14:textId="77777777" w:rsidR="00CF2692" w:rsidRPr="00B138F3" w:rsidRDefault="00CF2692" w:rsidP="00B46D58">
      <w:pPr>
        <w:widowControl w:val="0"/>
        <w:spacing w:after="160"/>
        <w:ind w:left="567" w:right="565"/>
        <w:jc w:val="center"/>
        <w:rPr>
          <w:rFonts w:ascii="GHEA Grapalat" w:hAnsi="GHEA Grapalat"/>
          <w:b/>
        </w:rPr>
      </w:pPr>
    </w:p>
    <w:p w14:paraId="560556F2" w14:textId="77777777" w:rsidR="00CF2692" w:rsidRPr="00B138F3" w:rsidRDefault="00CF2692" w:rsidP="00B46D58">
      <w:pPr>
        <w:widowControl w:val="0"/>
        <w:spacing w:after="160"/>
        <w:ind w:left="567" w:right="565"/>
        <w:jc w:val="center"/>
        <w:rPr>
          <w:rFonts w:ascii="GHEA Grapalat" w:hAnsi="GHEA Grapalat"/>
          <w:b/>
        </w:rPr>
      </w:pPr>
    </w:p>
    <w:p w14:paraId="560556F3" w14:textId="77777777" w:rsidR="00CF2692" w:rsidRPr="00B138F3" w:rsidRDefault="00CF2692" w:rsidP="00B46D58">
      <w:pPr>
        <w:widowControl w:val="0"/>
        <w:spacing w:after="160"/>
        <w:ind w:left="567" w:right="565"/>
        <w:jc w:val="center"/>
        <w:rPr>
          <w:rFonts w:ascii="GHEA Grapalat" w:hAnsi="GHEA Grapalat"/>
          <w:b/>
        </w:rPr>
      </w:pPr>
    </w:p>
    <w:p w14:paraId="560556F4" w14:textId="77777777" w:rsidR="00CF2692" w:rsidRPr="00B138F3" w:rsidRDefault="00CF2692" w:rsidP="00B46D58">
      <w:pPr>
        <w:widowControl w:val="0"/>
        <w:spacing w:after="160"/>
        <w:ind w:left="567" w:right="565"/>
        <w:jc w:val="center"/>
        <w:rPr>
          <w:rFonts w:ascii="GHEA Grapalat" w:hAnsi="GHEA Grapalat"/>
          <w:b/>
        </w:rPr>
      </w:pPr>
    </w:p>
    <w:p w14:paraId="560556F5" w14:textId="77777777" w:rsidR="00CF2692" w:rsidRPr="00B138F3" w:rsidRDefault="00CF2692" w:rsidP="00B46D58">
      <w:pPr>
        <w:widowControl w:val="0"/>
        <w:spacing w:after="160"/>
        <w:ind w:left="567" w:right="565"/>
        <w:jc w:val="center"/>
        <w:rPr>
          <w:rFonts w:ascii="GHEA Grapalat" w:hAnsi="GHEA Grapalat"/>
          <w:b/>
        </w:rPr>
      </w:pPr>
    </w:p>
    <w:p w14:paraId="560556F6" w14:textId="77777777" w:rsidR="00CF2692" w:rsidRPr="00B138F3" w:rsidRDefault="00CF2692" w:rsidP="00B46D58">
      <w:pPr>
        <w:widowControl w:val="0"/>
        <w:spacing w:after="160"/>
        <w:ind w:left="567" w:right="565"/>
        <w:jc w:val="center"/>
        <w:rPr>
          <w:rFonts w:ascii="GHEA Grapalat" w:hAnsi="GHEA Grapalat"/>
          <w:b/>
        </w:rPr>
      </w:pPr>
    </w:p>
    <w:p w14:paraId="560556F7" w14:textId="77777777" w:rsidR="00CF2692" w:rsidRPr="00B138F3" w:rsidRDefault="00CF2692" w:rsidP="00B46D58">
      <w:pPr>
        <w:widowControl w:val="0"/>
        <w:spacing w:after="160"/>
        <w:ind w:left="567" w:right="565"/>
        <w:jc w:val="center"/>
        <w:rPr>
          <w:rFonts w:ascii="GHEA Grapalat" w:hAnsi="GHEA Grapalat"/>
          <w:b/>
        </w:rPr>
      </w:pPr>
    </w:p>
    <w:p w14:paraId="560556F8" w14:textId="77777777" w:rsidR="00CF2692" w:rsidRPr="00B138F3" w:rsidRDefault="00CF2692" w:rsidP="00B46D58">
      <w:pPr>
        <w:widowControl w:val="0"/>
        <w:spacing w:after="160"/>
        <w:ind w:left="567" w:right="565"/>
        <w:jc w:val="center"/>
        <w:rPr>
          <w:rFonts w:ascii="GHEA Grapalat" w:hAnsi="GHEA Grapalat"/>
          <w:b/>
        </w:rPr>
      </w:pPr>
    </w:p>
    <w:p w14:paraId="560556F9" w14:textId="77777777" w:rsidR="00CF2692" w:rsidRPr="00B138F3" w:rsidRDefault="00CF2692" w:rsidP="00B46D58">
      <w:pPr>
        <w:widowControl w:val="0"/>
        <w:spacing w:after="160"/>
        <w:ind w:left="567" w:right="565"/>
        <w:jc w:val="center"/>
        <w:rPr>
          <w:rFonts w:ascii="GHEA Grapalat" w:hAnsi="GHEA Grapalat"/>
          <w:b/>
        </w:rPr>
      </w:pPr>
    </w:p>
    <w:p w14:paraId="560556FA" w14:textId="77777777" w:rsidR="00CF2692" w:rsidRPr="00B138F3" w:rsidRDefault="00CF2692" w:rsidP="00B46D58">
      <w:pPr>
        <w:widowControl w:val="0"/>
        <w:spacing w:after="160"/>
        <w:ind w:left="567" w:right="565"/>
        <w:jc w:val="center"/>
        <w:rPr>
          <w:rFonts w:ascii="GHEA Grapalat" w:hAnsi="GHEA Grapalat"/>
          <w:b/>
        </w:rPr>
      </w:pPr>
    </w:p>
    <w:p w14:paraId="560556FB" w14:textId="77777777" w:rsidR="00CF2692" w:rsidRPr="00B138F3" w:rsidRDefault="00CF2692" w:rsidP="00B46D58">
      <w:pPr>
        <w:widowControl w:val="0"/>
        <w:spacing w:after="160"/>
        <w:ind w:left="567" w:right="565"/>
        <w:jc w:val="center"/>
        <w:rPr>
          <w:rFonts w:ascii="GHEA Grapalat" w:hAnsi="GHEA Grapalat"/>
          <w:b/>
        </w:rPr>
      </w:pPr>
    </w:p>
    <w:p w14:paraId="560556FC" w14:textId="77777777" w:rsidR="00CF2692" w:rsidRDefault="00CF2692" w:rsidP="00B46D58">
      <w:pPr>
        <w:widowControl w:val="0"/>
        <w:spacing w:after="160"/>
        <w:ind w:left="567" w:right="565"/>
        <w:jc w:val="center"/>
        <w:rPr>
          <w:rFonts w:ascii="GHEA Grapalat" w:hAnsi="GHEA Grapalat"/>
          <w:b/>
        </w:rPr>
      </w:pPr>
    </w:p>
    <w:p w14:paraId="6133D44A" w14:textId="77777777" w:rsidR="000A044E" w:rsidRDefault="000A044E" w:rsidP="00B46D58">
      <w:pPr>
        <w:widowControl w:val="0"/>
        <w:spacing w:after="160"/>
        <w:ind w:left="567" w:right="565"/>
        <w:jc w:val="center"/>
        <w:rPr>
          <w:rFonts w:ascii="GHEA Grapalat" w:hAnsi="GHEA Grapalat"/>
          <w:b/>
        </w:rPr>
      </w:pPr>
    </w:p>
    <w:p w14:paraId="1C640CED" w14:textId="77777777" w:rsidR="000A044E" w:rsidRDefault="000A044E" w:rsidP="00B46D58">
      <w:pPr>
        <w:widowControl w:val="0"/>
        <w:spacing w:after="160"/>
        <w:ind w:left="567" w:right="565"/>
        <w:jc w:val="center"/>
        <w:rPr>
          <w:rFonts w:ascii="GHEA Grapalat" w:hAnsi="GHEA Grapalat"/>
          <w:b/>
        </w:rPr>
      </w:pPr>
    </w:p>
    <w:p w14:paraId="4550A51B" w14:textId="77777777" w:rsidR="000A044E" w:rsidRDefault="000A044E" w:rsidP="00B46D58">
      <w:pPr>
        <w:widowControl w:val="0"/>
        <w:spacing w:after="160"/>
        <w:ind w:left="567" w:right="565"/>
        <w:jc w:val="center"/>
        <w:rPr>
          <w:rFonts w:ascii="GHEA Grapalat" w:hAnsi="GHEA Grapalat"/>
          <w:b/>
        </w:rPr>
      </w:pPr>
    </w:p>
    <w:p w14:paraId="41DAE1D0" w14:textId="77777777" w:rsidR="000A044E" w:rsidRDefault="000A044E" w:rsidP="00B46D58">
      <w:pPr>
        <w:widowControl w:val="0"/>
        <w:spacing w:after="160"/>
        <w:ind w:left="567" w:right="565"/>
        <w:jc w:val="center"/>
        <w:rPr>
          <w:rFonts w:ascii="GHEA Grapalat" w:hAnsi="GHEA Grapalat"/>
          <w:b/>
        </w:rPr>
      </w:pPr>
    </w:p>
    <w:p w14:paraId="0515BCB6" w14:textId="77777777" w:rsidR="000A044E" w:rsidRDefault="000A044E" w:rsidP="00B46D58">
      <w:pPr>
        <w:widowControl w:val="0"/>
        <w:spacing w:after="160"/>
        <w:ind w:left="567" w:right="565"/>
        <w:jc w:val="center"/>
        <w:rPr>
          <w:rFonts w:ascii="GHEA Grapalat" w:hAnsi="GHEA Grapalat"/>
          <w:b/>
        </w:rPr>
      </w:pPr>
    </w:p>
    <w:p w14:paraId="2DF544EC" w14:textId="77777777" w:rsidR="000A044E" w:rsidRPr="00B138F3" w:rsidRDefault="000A044E" w:rsidP="00B46D58">
      <w:pPr>
        <w:widowControl w:val="0"/>
        <w:spacing w:after="160"/>
        <w:ind w:left="567" w:right="565"/>
        <w:jc w:val="center"/>
        <w:rPr>
          <w:rFonts w:ascii="GHEA Grapalat" w:hAnsi="GHEA Grapalat"/>
          <w:b/>
        </w:rPr>
      </w:pPr>
    </w:p>
    <w:p w14:paraId="560556FD"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560556FE" w14:textId="25D14AD0"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076F24">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AB668B">
        <w:rPr>
          <w:rFonts w:ascii="GHEA Grapalat" w:hAnsi="GHEA Grapalat"/>
          <w:b/>
        </w:rPr>
        <w:t>ԳՀ-ԱՊՁԲ-ՄՍԿՀ-20/0</w:t>
      </w:r>
      <w:r w:rsidR="00AB423D">
        <w:rPr>
          <w:rFonts w:ascii="GHEA Grapalat" w:hAnsi="GHEA Grapalat"/>
          <w:b/>
        </w:rPr>
        <w:t>4</w:t>
      </w:r>
      <w:r w:rsidRPr="00B138F3">
        <w:rPr>
          <w:rFonts w:ascii="GHEA Grapalat" w:hAnsi="GHEA Grapalat"/>
          <w:b/>
        </w:rPr>
        <w:t>"</w:t>
      </w:r>
      <w:r w:rsidRPr="00B138F3">
        <w:rPr>
          <w:rStyle w:val="FootnoteReference"/>
          <w:rFonts w:ascii="GHEA Grapalat" w:hAnsi="GHEA Grapalat"/>
          <w:b/>
        </w:rPr>
        <w:footnoteReference w:customMarkFollows="1" w:id="13"/>
        <w:t>*</w:t>
      </w:r>
    </w:p>
    <w:p w14:paraId="560556FF"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6055700"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56055701"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56055702"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56055703"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56055704"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5605570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56055706"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56055707"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56055708"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5605570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605570A"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605570B"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5605570C"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5605570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5605570E"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605570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14:paraId="56055710"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56055711"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6055712"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055713"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605571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6055715"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14:paraId="56055716"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6055717"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14:paraId="56055718"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605571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605571A"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605571B"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605571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605571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5571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605571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5572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3) настоящая гарантия.</w:t>
      </w:r>
    </w:p>
    <w:p w14:paraId="5605572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5572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605572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5572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605572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6055726"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6055727"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56055728"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6055729"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605572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605572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5572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5605572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605572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605572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605573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6055731"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605573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605573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5573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55735" w14:textId="77777777" w:rsidR="00CF2692" w:rsidRPr="00B138F3" w:rsidRDefault="00CF2692" w:rsidP="00B46D58">
      <w:pPr>
        <w:widowControl w:val="0"/>
        <w:spacing w:after="160"/>
        <w:ind w:left="567" w:right="565"/>
        <w:jc w:val="center"/>
        <w:rPr>
          <w:rFonts w:ascii="GHEA Grapalat" w:hAnsi="GHEA Grapalat"/>
          <w:b/>
        </w:rPr>
      </w:pPr>
    </w:p>
    <w:p w14:paraId="56055736" w14:textId="77777777" w:rsidR="00CF2692" w:rsidRPr="00B138F3" w:rsidRDefault="00CF2692" w:rsidP="00B46D58">
      <w:pPr>
        <w:widowControl w:val="0"/>
        <w:spacing w:after="160"/>
        <w:ind w:left="567" w:right="565"/>
        <w:jc w:val="center"/>
        <w:rPr>
          <w:rFonts w:ascii="GHEA Grapalat" w:hAnsi="GHEA Grapalat"/>
          <w:b/>
        </w:rPr>
      </w:pPr>
    </w:p>
    <w:p w14:paraId="56055737" w14:textId="77777777" w:rsidR="007B3F5F" w:rsidRPr="00B138F3" w:rsidRDefault="007B3F5F" w:rsidP="00B46D58">
      <w:pPr>
        <w:widowControl w:val="0"/>
        <w:spacing w:after="160"/>
        <w:ind w:left="567" w:right="565"/>
        <w:jc w:val="center"/>
        <w:rPr>
          <w:rFonts w:ascii="GHEA Grapalat" w:hAnsi="GHEA Grapalat"/>
          <w:b/>
        </w:rPr>
      </w:pPr>
    </w:p>
    <w:p w14:paraId="56055738" w14:textId="77777777" w:rsidR="00CF2692" w:rsidRPr="00B138F3" w:rsidRDefault="00CF2692" w:rsidP="00B46D58">
      <w:pPr>
        <w:widowControl w:val="0"/>
        <w:spacing w:after="160"/>
        <w:ind w:left="567" w:right="565"/>
        <w:jc w:val="center"/>
        <w:rPr>
          <w:rFonts w:ascii="GHEA Grapalat" w:hAnsi="GHEA Grapalat"/>
          <w:b/>
        </w:rPr>
      </w:pPr>
    </w:p>
    <w:p w14:paraId="56055739" w14:textId="77777777" w:rsidR="001005B0" w:rsidRPr="00B138F3" w:rsidRDefault="001005B0" w:rsidP="00B46D58">
      <w:pPr>
        <w:widowControl w:val="0"/>
        <w:spacing w:after="160"/>
        <w:ind w:left="567" w:right="565"/>
        <w:jc w:val="center"/>
        <w:rPr>
          <w:rFonts w:ascii="GHEA Grapalat" w:hAnsi="GHEA Grapalat"/>
          <w:b/>
        </w:rPr>
      </w:pPr>
    </w:p>
    <w:p w14:paraId="5605573A" w14:textId="77777777" w:rsidR="001005B0" w:rsidRPr="00B138F3" w:rsidRDefault="001005B0" w:rsidP="00B46D58">
      <w:pPr>
        <w:widowControl w:val="0"/>
        <w:spacing w:after="160"/>
        <w:ind w:left="567" w:right="565"/>
        <w:jc w:val="center"/>
        <w:rPr>
          <w:rFonts w:ascii="GHEA Grapalat" w:hAnsi="GHEA Grapalat"/>
          <w:b/>
        </w:rPr>
      </w:pPr>
    </w:p>
    <w:p w14:paraId="5605573B" w14:textId="77777777" w:rsidR="001005B0" w:rsidRPr="00B138F3" w:rsidRDefault="001005B0" w:rsidP="00B46D58">
      <w:pPr>
        <w:widowControl w:val="0"/>
        <w:spacing w:after="160"/>
        <w:ind w:left="567" w:right="565"/>
        <w:jc w:val="center"/>
        <w:rPr>
          <w:rFonts w:ascii="GHEA Grapalat" w:hAnsi="GHEA Grapalat"/>
          <w:b/>
        </w:rPr>
      </w:pPr>
    </w:p>
    <w:p w14:paraId="5605573C" w14:textId="77777777" w:rsidR="001005B0" w:rsidRPr="00B138F3" w:rsidRDefault="001005B0" w:rsidP="00B46D58">
      <w:pPr>
        <w:widowControl w:val="0"/>
        <w:spacing w:after="160"/>
        <w:ind w:left="567" w:right="565"/>
        <w:jc w:val="center"/>
        <w:rPr>
          <w:rFonts w:ascii="GHEA Grapalat" w:hAnsi="GHEA Grapalat"/>
          <w:b/>
        </w:rPr>
      </w:pPr>
    </w:p>
    <w:p w14:paraId="38EF85BF" w14:textId="77777777" w:rsidR="000A044E" w:rsidRDefault="000A044E" w:rsidP="003D2FE2">
      <w:pPr>
        <w:widowControl w:val="0"/>
        <w:spacing w:after="160"/>
        <w:jc w:val="right"/>
        <w:rPr>
          <w:rFonts w:ascii="GHEA Grapalat" w:hAnsi="GHEA Grapalat"/>
          <w:i/>
          <w:sz w:val="22"/>
          <w:szCs w:val="22"/>
        </w:rPr>
      </w:pPr>
    </w:p>
    <w:p w14:paraId="57EAB578" w14:textId="77777777" w:rsidR="000A044E" w:rsidRDefault="000A044E" w:rsidP="003D2FE2">
      <w:pPr>
        <w:widowControl w:val="0"/>
        <w:spacing w:after="160"/>
        <w:jc w:val="right"/>
        <w:rPr>
          <w:rFonts w:ascii="GHEA Grapalat" w:hAnsi="GHEA Grapalat"/>
          <w:i/>
          <w:sz w:val="22"/>
          <w:szCs w:val="22"/>
        </w:rPr>
      </w:pPr>
    </w:p>
    <w:p w14:paraId="6240A890" w14:textId="77777777" w:rsidR="000A044E" w:rsidRDefault="000A044E" w:rsidP="003D2FE2">
      <w:pPr>
        <w:widowControl w:val="0"/>
        <w:spacing w:after="160"/>
        <w:jc w:val="right"/>
        <w:rPr>
          <w:rFonts w:ascii="GHEA Grapalat" w:hAnsi="GHEA Grapalat"/>
          <w:i/>
          <w:sz w:val="22"/>
          <w:szCs w:val="22"/>
        </w:rPr>
      </w:pPr>
    </w:p>
    <w:p w14:paraId="658F92B2" w14:textId="77777777" w:rsidR="000A044E" w:rsidRDefault="000A044E" w:rsidP="003D2FE2">
      <w:pPr>
        <w:widowControl w:val="0"/>
        <w:spacing w:after="160"/>
        <w:jc w:val="right"/>
        <w:rPr>
          <w:rFonts w:ascii="GHEA Grapalat" w:hAnsi="GHEA Grapalat"/>
          <w:i/>
          <w:sz w:val="22"/>
          <w:szCs w:val="22"/>
        </w:rPr>
      </w:pPr>
    </w:p>
    <w:p w14:paraId="4FFBB691" w14:textId="77777777" w:rsidR="000A044E" w:rsidRDefault="000A044E" w:rsidP="003D2FE2">
      <w:pPr>
        <w:widowControl w:val="0"/>
        <w:spacing w:after="160"/>
        <w:jc w:val="right"/>
        <w:rPr>
          <w:rFonts w:ascii="GHEA Grapalat" w:hAnsi="GHEA Grapalat"/>
          <w:i/>
          <w:sz w:val="22"/>
          <w:szCs w:val="22"/>
        </w:rPr>
      </w:pPr>
    </w:p>
    <w:p w14:paraId="0697B4D7" w14:textId="77777777" w:rsidR="000A044E" w:rsidRDefault="000A044E" w:rsidP="003D2FE2">
      <w:pPr>
        <w:widowControl w:val="0"/>
        <w:spacing w:after="160"/>
        <w:jc w:val="right"/>
        <w:rPr>
          <w:rFonts w:ascii="GHEA Grapalat" w:hAnsi="GHEA Grapalat"/>
          <w:i/>
          <w:sz w:val="22"/>
          <w:szCs w:val="22"/>
        </w:rPr>
      </w:pPr>
    </w:p>
    <w:p w14:paraId="05015F9F" w14:textId="77777777" w:rsidR="000A044E" w:rsidRDefault="000A044E" w:rsidP="003D2FE2">
      <w:pPr>
        <w:widowControl w:val="0"/>
        <w:spacing w:after="160"/>
        <w:jc w:val="right"/>
        <w:rPr>
          <w:rFonts w:ascii="GHEA Grapalat" w:hAnsi="GHEA Grapalat"/>
          <w:i/>
          <w:sz w:val="22"/>
          <w:szCs w:val="22"/>
        </w:rPr>
      </w:pPr>
    </w:p>
    <w:p w14:paraId="5605573D"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14:paraId="5605573E" w14:textId="6CE45690"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076F24">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AB668B">
        <w:rPr>
          <w:rFonts w:ascii="GHEA Grapalat" w:hAnsi="GHEA Grapalat"/>
          <w:i/>
          <w:sz w:val="22"/>
          <w:szCs w:val="22"/>
        </w:rPr>
        <w:t>ԳՀ-ԱՊՁԲ-ՄՍԿՀ-20/0</w:t>
      </w:r>
      <w:r w:rsidR="00AB423D">
        <w:rPr>
          <w:rFonts w:ascii="GHEA Grapalat" w:hAnsi="GHEA Grapalat"/>
          <w:i/>
          <w:sz w:val="22"/>
          <w:szCs w:val="22"/>
        </w:rPr>
        <w:t>4</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14"/>
        <w:t>*</w:t>
      </w:r>
    </w:p>
    <w:p w14:paraId="5605573F" w14:textId="77777777" w:rsidR="003D2FE2" w:rsidRPr="00B138F3" w:rsidRDefault="003D2FE2" w:rsidP="003D2FE2">
      <w:pPr>
        <w:widowControl w:val="0"/>
        <w:spacing w:after="160"/>
        <w:jc w:val="center"/>
        <w:rPr>
          <w:rFonts w:ascii="GHEA Grapalat" w:hAnsi="GHEA Grapalat"/>
          <w:b/>
          <w:sz w:val="22"/>
          <w:szCs w:val="22"/>
        </w:rPr>
      </w:pPr>
    </w:p>
    <w:p w14:paraId="56055740"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6055741"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56055744" w14:textId="77777777" w:rsidTr="00B932B8">
        <w:tc>
          <w:tcPr>
            <w:tcW w:w="4786" w:type="dxa"/>
          </w:tcPr>
          <w:p w14:paraId="56055742"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6055743"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5"/>
              <w:t>**</w:t>
            </w:r>
          </w:p>
        </w:tc>
      </w:tr>
    </w:tbl>
    <w:p w14:paraId="56055745" w14:textId="77777777" w:rsidR="003D2FE2" w:rsidRPr="00B138F3" w:rsidRDefault="003D2FE2" w:rsidP="003D2FE2">
      <w:pPr>
        <w:widowControl w:val="0"/>
        <w:spacing w:after="160"/>
        <w:rPr>
          <w:rFonts w:ascii="GHEA Grapalat" w:hAnsi="GHEA Grapalat" w:cs="GHEA Grapalat"/>
          <w:b/>
          <w:sz w:val="22"/>
          <w:szCs w:val="22"/>
        </w:rPr>
      </w:pPr>
    </w:p>
    <w:p w14:paraId="56055746"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6055747"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6055748"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56055749"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605574A"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605574B"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5605574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605574D"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605574E"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5605574F"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56055750"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56055751"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605575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5605575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605575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605575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605575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5605575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605575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605575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605575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5605575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605575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5605575D"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5605575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5605575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605576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6055761"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05576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6055763"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6055764"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6055765"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56055766"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6055767"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5605576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6055769"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5605576A" w14:textId="77777777" w:rsidR="003D2FE2" w:rsidRPr="00B138F3" w:rsidRDefault="003D2FE2" w:rsidP="003D2FE2">
      <w:pPr>
        <w:widowControl w:val="0"/>
        <w:spacing w:after="160"/>
        <w:jc w:val="right"/>
        <w:rPr>
          <w:rFonts w:ascii="GHEA Grapalat" w:hAnsi="GHEA Grapalat"/>
          <w:sz w:val="22"/>
          <w:szCs w:val="22"/>
        </w:rPr>
      </w:pPr>
    </w:p>
    <w:p w14:paraId="5605576B"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5605576C"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5605576D" w14:textId="77777777" w:rsidR="003D2FE2" w:rsidRPr="00B138F3" w:rsidRDefault="003D2FE2" w:rsidP="003D2FE2">
      <w:pPr>
        <w:widowControl w:val="0"/>
        <w:spacing w:after="160"/>
        <w:jc w:val="both"/>
        <w:rPr>
          <w:rFonts w:ascii="GHEA Grapalat" w:hAnsi="GHEA Grapalat"/>
          <w:sz w:val="22"/>
          <w:szCs w:val="22"/>
        </w:rPr>
      </w:pPr>
    </w:p>
    <w:p w14:paraId="5605576E" w14:textId="77777777" w:rsidR="003D2FE2" w:rsidRPr="00B138F3" w:rsidRDefault="003D2FE2" w:rsidP="003D2FE2">
      <w:pPr>
        <w:widowControl w:val="0"/>
        <w:spacing w:after="160"/>
        <w:jc w:val="both"/>
        <w:rPr>
          <w:rFonts w:ascii="GHEA Grapalat" w:hAnsi="GHEA Grapalat"/>
          <w:sz w:val="22"/>
          <w:szCs w:val="22"/>
        </w:rPr>
      </w:pPr>
    </w:p>
    <w:p w14:paraId="5605576F" w14:textId="77777777" w:rsidR="003D2FE2" w:rsidRPr="00B138F3" w:rsidRDefault="003D2FE2" w:rsidP="003D2FE2">
      <w:pPr>
        <w:rPr>
          <w:sz w:val="22"/>
          <w:szCs w:val="22"/>
        </w:rPr>
      </w:pPr>
    </w:p>
    <w:p w14:paraId="56055770" w14:textId="77777777" w:rsidR="001005B0" w:rsidRPr="00B138F3" w:rsidRDefault="001005B0" w:rsidP="003D2FE2">
      <w:pPr>
        <w:widowControl w:val="0"/>
        <w:spacing w:after="160"/>
        <w:ind w:left="567" w:right="565"/>
        <w:jc w:val="both"/>
        <w:rPr>
          <w:rFonts w:ascii="GHEA Grapalat" w:hAnsi="GHEA Grapalat"/>
          <w:sz w:val="22"/>
          <w:szCs w:val="22"/>
        </w:rPr>
      </w:pPr>
    </w:p>
    <w:p w14:paraId="56055771" w14:textId="77777777" w:rsidR="001005B0" w:rsidRPr="00B138F3" w:rsidRDefault="001005B0" w:rsidP="00B46D58">
      <w:pPr>
        <w:widowControl w:val="0"/>
        <w:spacing w:after="160"/>
        <w:ind w:left="567" w:right="565"/>
        <w:jc w:val="center"/>
        <w:rPr>
          <w:rFonts w:ascii="GHEA Grapalat" w:hAnsi="GHEA Grapalat"/>
          <w:b/>
          <w:sz w:val="22"/>
          <w:szCs w:val="22"/>
        </w:rPr>
      </w:pPr>
    </w:p>
    <w:p w14:paraId="56055772" w14:textId="77777777" w:rsidR="001005B0" w:rsidRPr="00B138F3" w:rsidRDefault="001005B0" w:rsidP="00B46D58">
      <w:pPr>
        <w:widowControl w:val="0"/>
        <w:spacing w:after="160"/>
        <w:ind w:left="567" w:right="565"/>
        <w:jc w:val="center"/>
        <w:rPr>
          <w:rFonts w:ascii="GHEA Grapalat" w:hAnsi="GHEA Grapalat"/>
          <w:b/>
          <w:sz w:val="22"/>
          <w:szCs w:val="22"/>
        </w:rPr>
      </w:pPr>
    </w:p>
    <w:p w14:paraId="56055773" w14:textId="77777777" w:rsidR="001005B0" w:rsidRPr="00B138F3" w:rsidRDefault="001005B0" w:rsidP="00B46D58">
      <w:pPr>
        <w:widowControl w:val="0"/>
        <w:spacing w:after="160"/>
        <w:ind w:left="567" w:right="565"/>
        <w:jc w:val="center"/>
        <w:rPr>
          <w:rFonts w:ascii="GHEA Grapalat" w:hAnsi="GHEA Grapalat"/>
          <w:b/>
          <w:sz w:val="22"/>
          <w:szCs w:val="22"/>
        </w:rPr>
      </w:pPr>
    </w:p>
    <w:p w14:paraId="56055774" w14:textId="77777777" w:rsidR="001005B0" w:rsidRPr="00B138F3" w:rsidRDefault="001005B0" w:rsidP="00B46D58">
      <w:pPr>
        <w:widowControl w:val="0"/>
        <w:spacing w:after="160"/>
        <w:ind w:left="567" w:right="565"/>
        <w:jc w:val="center"/>
        <w:rPr>
          <w:rFonts w:ascii="GHEA Grapalat" w:hAnsi="GHEA Grapalat"/>
          <w:b/>
          <w:sz w:val="22"/>
          <w:szCs w:val="22"/>
        </w:rPr>
      </w:pPr>
    </w:p>
    <w:p w14:paraId="56055775" w14:textId="77777777" w:rsidR="001005B0" w:rsidRPr="00B138F3" w:rsidRDefault="001005B0" w:rsidP="00B46D58">
      <w:pPr>
        <w:widowControl w:val="0"/>
        <w:spacing w:after="160"/>
        <w:ind w:left="567" w:right="565"/>
        <w:jc w:val="center"/>
        <w:rPr>
          <w:rFonts w:ascii="GHEA Grapalat" w:hAnsi="GHEA Grapalat"/>
          <w:b/>
          <w:sz w:val="22"/>
          <w:szCs w:val="22"/>
        </w:rPr>
      </w:pPr>
    </w:p>
    <w:p w14:paraId="56055776" w14:textId="77777777" w:rsidR="001005B0" w:rsidRPr="00B138F3" w:rsidRDefault="001005B0" w:rsidP="00B46D58">
      <w:pPr>
        <w:widowControl w:val="0"/>
        <w:spacing w:after="160"/>
        <w:ind w:left="567" w:right="565"/>
        <w:jc w:val="center"/>
        <w:rPr>
          <w:rFonts w:ascii="GHEA Grapalat" w:hAnsi="GHEA Grapalat"/>
          <w:b/>
        </w:rPr>
      </w:pPr>
    </w:p>
    <w:p w14:paraId="56055777" w14:textId="77777777" w:rsidR="001005B0" w:rsidRPr="00B138F3" w:rsidRDefault="001005B0" w:rsidP="00B46D58">
      <w:pPr>
        <w:widowControl w:val="0"/>
        <w:spacing w:after="160"/>
        <w:ind w:left="567" w:right="565"/>
        <w:jc w:val="center"/>
        <w:rPr>
          <w:rFonts w:ascii="GHEA Grapalat" w:hAnsi="GHEA Grapalat"/>
          <w:b/>
        </w:rPr>
      </w:pPr>
    </w:p>
    <w:p w14:paraId="56055778" w14:textId="77777777" w:rsidR="001005B0" w:rsidRPr="00B138F3" w:rsidRDefault="001005B0" w:rsidP="00B46D58">
      <w:pPr>
        <w:widowControl w:val="0"/>
        <w:spacing w:after="160"/>
        <w:ind w:left="567" w:right="565"/>
        <w:jc w:val="center"/>
        <w:rPr>
          <w:rFonts w:ascii="GHEA Grapalat" w:hAnsi="GHEA Grapalat"/>
          <w:b/>
        </w:rPr>
      </w:pPr>
    </w:p>
    <w:p w14:paraId="56055779" w14:textId="77777777" w:rsidR="001005B0" w:rsidRPr="00B138F3" w:rsidRDefault="001005B0" w:rsidP="00B46D58">
      <w:pPr>
        <w:widowControl w:val="0"/>
        <w:spacing w:after="160"/>
        <w:ind w:left="567" w:right="565"/>
        <w:jc w:val="center"/>
        <w:rPr>
          <w:rFonts w:ascii="GHEA Grapalat" w:hAnsi="GHEA Grapalat"/>
          <w:b/>
        </w:rPr>
      </w:pPr>
    </w:p>
    <w:p w14:paraId="5605577A" w14:textId="77777777" w:rsidR="001005B0" w:rsidRPr="00B138F3" w:rsidRDefault="001005B0" w:rsidP="00B46D58">
      <w:pPr>
        <w:widowControl w:val="0"/>
        <w:spacing w:after="160"/>
        <w:ind w:left="567" w:right="565"/>
        <w:jc w:val="center"/>
        <w:rPr>
          <w:rFonts w:ascii="GHEA Grapalat" w:hAnsi="GHEA Grapalat"/>
          <w:b/>
        </w:rPr>
      </w:pPr>
    </w:p>
    <w:p w14:paraId="5605577B" w14:textId="77777777" w:rsidR="001005B0" w:rsidRPr="00B138F3" w:rsidRDefault="001005B0" w:rsidP="00B46D58">
      <w:pPr>
        <w:widowControl w:val="0"/>
        <w:spacing w:after="160"/>
        <w:ind w:left="567" w:right="565"/>
        <w:jc w:val="center"/>
        <w:rPr>
          <w:rFonts w:ascii="GHEA Grapalat" w:hAnsi="GHEA Grapalat"/>
          <w:b/>
        </w:rPr>
      </w:pPr>
    </w:p>
    <w:p w14:paraId="5605577C" w14:textId="77777777" w:rsidR="001005B0" w:rsidRPr="00B138F3" w:rsidRDefault="001005B0" w:rsidP="00B46D58">
      <w:pPr>
        <w:widowControl w:val="0"/>
        <w:spacing w:after="160"/>
        <w:ind w:left="567" w:right="565"/>
        <w:jc w:val="center"/>
        <w:rPr>
          <w:rFonts w:ascii="GHEA Grapalat" w:hAnsi="GHEA Grapalat"/>
          <w:b/>
        </w:rPr>
      </w:pPr>
    </w:p>
    <w:p w14:paraId="5605577D" w14:textId="77777777" w:rsidR="001005B0" w:rsidRPr="00B138F3" w:rsidRDefault="001005B0" w:rsidP="00B46D58">
      <w:pPr>
        <w:widowControl w:val="0"/>
        <w:spacing w:after="160"/>
        <w:ind w:left="567" w:right="565"/>
        <w:jc w:val="center"/>
        <w:rPr>
          <w:rFonts w:ascii="GHEA Grapalat" w:hAnsi="GHEA Grapalat"/>
          <w:b/>
        </w:rPr>
      </w:pPr>
    </w:p>
    <w:p w14:paraId="5605577E" w14:textId="77777777" w:rsidR="001005B0" w:rsidRPr="00B138F3" w:rsidRDefault="001005B0" w:rsidP="00B46D58">
      <w:pPr>
        <w:widowControl w:val="0"/>
        <w:spacing w:after="160"/>
        <w:ind w:left="567" w:right="565"/>
        <w:jc w:val="center"/>
        <w:rPr>
          <w:rFonts w:ascii="GHEA Grapalat" w:hAnsi="GHEA Grapalat"/>
          <w:b/>
        </w:rPr>
      </w:pPr>
    </w:p>
    <w:p w14:paraId="5605577F" w14:textId="77777777" w:rsidR="001005B0" w:rsidRPr="00B138F3" w:rsidRDefault="001005B0" w:rsidP="00B46D58">
      <w:pPr>
        <w:widowControl w:val="0"/>
        <w:spacing w:after="160"/>
        <w:ind w:left="567" w:right="565"/>
        <w:jc w:val="center"/>
        <w:rPr>
          <w:rFonts w:ascii="GHEA Grapalat" w:hAnsi="GHEA Grapalat"/>
          <w:b/>
        </w:rPr>
      </w:pPr>
    </w:p>
    <w:p w14:paraId="56055780" w14:textId="77777777" w:rsidR="001005B0" w:rsidRPr="00B138F3" w:rsidRDefault="001005B0" w:rsidP="00B46D58">
      <w:pPr>
        <w:widowControl w:val="0"/>
        <w:spacing w:after="160"/>
        <w:ind w:left="567" w:right="565"/>
        <w:jc w:val="center"/>
        <w:rPr>
          <w:rFonts w:ascii="GHEA Grapalat" w:hAnsi="GHEA Grapalat"/>
          <w:b/>
        </w:rPr>
      </w:pPr>
    </w:p>
    <w:p w14:paraId="56055781"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56055783" w14:textId="77777777" w:rsidTr="00076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82"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56055785" w14:textId="77777777" w:rsidTr="00076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84" w14:textId="77777777" w:rsidR="00C3421C" w:rsidRPr="00B138F3" w:rsidRDefault="00C3421C" w:rsidP="00076F24">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56055787" w14:textId="77777777" w:rsidTr="00076F2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86" w14:textId="77777777" w:rsidR="00C3421C" w:rsidRPr="00B138F3" w:rsidRDefault="00C3421C" w:rsidP="00076F2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6055789" w14:textId="77777777" w:rsidTr="00076F2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88"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5605578B" w14:textId="77777777" w:rsidTr="00076F2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8A"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605578D" w14:textId="77777777" w:rsidTr="00076F2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8C"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605578F" w14:textId="77777777" w:rsidTr="00076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8E"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6055791" w14:textId="77777777" w:rsidTr="00076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90"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56055793" w14:textId="77777777" w:rsidTr="00076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92"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56055795" w14:textId="77777777" w:rsidTr="00076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94"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56055797" w14:textId="77777777" w:rsidTr="00076F2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96"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56055799" w14:textId="77777777" w:rsidTr="00076F2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98"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5605579B" w14:textId="77777777" w:rsidTr="00076F2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9A"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5605579D" w14:textId="77777777" w:rsidTr="00076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9C"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5605579F" w14:textId="77777777" w:rsidTr="00076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9E"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560557A1" w14:textId="77777777" w:rsidTr="00076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A0"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60557A3" w14:textId="77777777" w:rsidTr="00076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A2"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560557A5" w14:textId="77777777" w:rsidTr="00076F24">
        <w:trPr>
          <w:trHeight w:val="424"/>
        </w:trPr>
        <w:tc>
          <w:tcPr>
            <w:tcW w:w="10980" w:type="dxa"/>
            <w:gridSpan w:val="2"/>
            <w:tcBorders>
              <w:top w:val="single" w:sz="4" w:space="0" w:color="auto"/>
              <w:left w:val="single" w:sz="4" w:space="0" w:color="auto"/>
              <w:right w:val="single" w:sz="4" w:space="0" w:color="000000"/>
            </w:tcBorders>
            <w:noWrap/>
            <w:vAlign w:val="bottom"/>
          </w:tcPr>
          <w:p w14:paraId="560557A4"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560557A7" w14:textId="77777777" w:rsidTr="00076F2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A6"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60557A9" w14:textId="77777777" w:rsidTr="00076F2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A8" w14:textId="77777777" w:rsidR="00C3421C" w:rsidRPr="00B138F3" w:rsidRDefault="00C3421C" w:rsidP="00076F2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60557B9" w14:textId="77777777" w:rsidTr="00076F24">
        <w:trPr>
          <w:trHeight w:val="2194"/>
        </w:trPr>
        <w:tc>
          <w:tcPr>
            <w:tcW w:w="5616" w:type="dxa"/>
            <w:tcBorders>
              <w:top w:val="nil"/>
              <w:left w:val="single" w:sz="4" w:space="0" w:color="auto"/>
              <w:bottom w:val="single" w:sz="4" w:space="0" w:color="auto"/>
              <w:right w:val="single" w:sz="4" w:space="0" w:color="auto"/>
            </w:tcBorders>
            <w:noWrap/>
            <w:vAlign w:val="bottom"/>
          </w:tcPr>
          <w:p w14:paraId="560557AA" w14:textId="77777777" w:rsidR="00C3421C" w:rsidRPr="00B138F3" w:rsidRDefault="00C3421C" w:rsidP="00076F24">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60557AB" w14:textId="77777777" w:rsidR="00C3421C" w:rsidRPr="00B138F3" w:rsidRDefault="00C3421C" w:rsidP="00076F24">
            <w:pPr>
              <w:widowControl w:val="0"/>
              <w:spacing w:after="160"/>
              <w:rPr>
                <w:rFonts w:ascii="GHEA Grapalat" w:hAnsi="GHEA Grapalat" w:cs="Sylfaen"/>
              </w:rPr>
            </w:pPr>
          </w:p>
          <w:p w14:paraId="560557AC" w14:textId="77777777" w:rsidR="00C3421C" w:rsidRPr="00B138F3" w:rsidRDefault="00C3421C" w:rsidP="00076F24">
            <w:pPr>
              <w:widowControl w:val="0"/>
              <w:spacing w:after="160"/>
              <w:jc w:val="right"/>
              <w:rPr>
                <w:rFonts w:ascii="GHEA Grapalat" w:hAnsi="GHEA Grapalat" w:cs="Tahoma"/>
              </w:rPr>
            </w:pPr>
            <w:r w:rsidRPr="00B138F3">
              <w:rPr>
                <w:rFonts w:ascii="GHEA Grapalat" w:hAnsi="GHEA Grapalat"/>
              </w:rPr>
              <w:t>/____________________/</w:t>
            </w:r>
          </w:p>
          <w:p w14:paraId="560557AD" w14:textId="77777777" w:rsidR="00C3421C" w:rsidRPr="00B138F3" w:rsidRDefault="00C3421C" w:rsidP="00076F24">
            <w:pPr>
              <w:widowControl w:val="0"/>
              <w:spacing w:after="160"/>
              <w:rPr>
                <w:rFonts w:ascii="GHEA Grapalat" w:hAnsi="GHEA Grapalat" w:cs="Sylfaen"/>
              </w:rPr>
            </w:pPr>
          </w:p>
          <w:p w14:paraId="560557AE" w14:textId="77777777" w:rsidR="00C3421C" w:rsidRPr="00B138F3" w:rsidRDefault="00C3421C" w:rsidP="00076F24">
            <w:pPr>
              <w:widowControl w:val="0"/>
              <w:spacing w:after="160"/>
              <w:jc w:val="right"/>
              <w:rPr>
                <w:rFonts w:ascii="GHEA Grapalat" w:hAnsi="GHEA Grapalat" w:cs="Sylfaen"/>
              </w:rPr>
            </w:pPr>
            <w:r w:rsidRPr="00B138F3">
              <w:rPr>
                <w:rFonts w:ascii="GHEA Grapalat" w:hAnsi="GHEA Grapalat"/>
              </w:rPr>
              <w:t>/____________________/</w:t>
            </w:r>
          </w:p>
          <w:p w14:paraId="560557AF" w14:textId="77777777" w:rsidR="00C3421C" w:rsidRPr="00B138F3" w:rsidRDefault="00C3421C" w:rsidP="00076F24">
            <w:pPr>
              <w:widowControl w:val="0"/>
              <w:spacing w:after="160"/>
              <w:rPr>
                <w:rFonts w:ascii="GHEA Grapalat" w:hAnsi="GHEA Grapalat" w:cs="Sylfaen"/>
              </w:rPr>
            </w:pPr>
          </w:p>
          <w:p w14:paraId="560557B0" w14:textId="77777777" w:rsidR="00C3421C" w:rsidRPr="00B138F3" w:rsidRDefault="00C3421C" w:rsidP="00076F24">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60557B1" w14:textId="77777777" w:rsidR="00C3421C" w:rsidRPr="00B138F3" w:rsidRDefault="00C3421C" w:rsidP="00076F2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0557B2" w14:textId="77777777" w:rsidR="00C3421C" w:rsidRPr="00B138F3" w:rsidRDefault="00C3421C" w:rsidP="00076F24">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60557B3" w14:textId="77777777" w:rsidR="00C3421C" w:rsidRPr="00B138F3" w:rsidRDefault="00C3421C" w:rsidP="00076F24">
            <w:pPr>
              <w:widowControl w:val="0"/>
              <w:spacing w:after="160"/>
              <w:rPr>
                <w:rFonts w:ascii="GHEA Grapalat" w:hAnsi="GHEA Grapalat" w:cs="Sylfaen"/>
              </w:rPr>
            </w:pPr>
          </w:p>
          <w:p w14:paraId="560557B4" w14:textId="77777777" w:rsidR="00C3421C" w:rsidRPr="00B138F3" w:rsidRDefault="00C3421C" w:rsidP="00076F24">
            <w:pPr>
              <w:widowControl w:val="0"/>
              <w:spacing w:after="160"/>
              <w:jc w:val="right"/>
              <w:rPr>
                <w:rFonts w:ascii="GHEA Grapalat" w:hAnsi="GHEA Grapalat" w:cs="Sylfaen"/>
              </w:rPr>
            </w:pPr>
            <w:r w:rsidRPr="00B138F3">
              <w:rPr>
                <w:rFonts w:ascii="GHEA Grapalat" w:hAnsi="GHEA Grapalat"/>
              </w:rPr>
              <w:t>/____________________/</w:t>
            </w:r>
          </w:p>
          <w:p w14:paraId="560557B5" w14:textId="77777777" w:rsidR="00C3421C" w:rsidRPr="00B138F3" w:rsidRDefault="00C3421C" w:rsidP="00076F24">
            <w:pPr>
              <w:widowControl w:val="0"/>
              <w:spacing w:after="160"/>
              <w:jc w:val="right"/>
              <w:rPr>
                <w:rFonts w:ascii="GHEA Grapalat" w:hAnsi="GHEA Grapalat" w:cs="Tahoma"/>
              </w:rPr>
            </w:pPr>
          </w:p>
          <w:p w14:paraId="560557B6" w14:textId="77777777" w:rsidR="00C3421C" w:rsidRPr="00B138F3" w:rsidRDefault="00C3421C" w:rsidP="00076F24">
            <w:pPr>
              <w:widowControl w:val="0"/>
              <w:spacing w:after="160"/>
              <w:jc w:val="right"/>
              <w:rPr>
                <w:rFonts w:ascii="GHEA Grapalat" w:hAnsi="GHEA Grapalat" w:cs="Sylfaen"/>
              </w:rPr>
            </w:pPr>
            <w:r w:rsidRPr="00B138F3">
              <w:rPr>
                <w:rFonts w:ascii="GHEA Grapalat" w:hAnsi="GHEA Grapalat"/>
              </w:rPr>
              <w:t>/____________________/</w:t>
            </w:r>
          </w:p>
          <w:p w14:paraId="560557B7" w14:textId="77777777" w:rsidR="00C3421C" w:rsidRPr="00B138F3" w:rsidRDefault="00C3421C" w:rsidP="00076F24">
            <w:pPr>
              <w:widowControl w:val="0"/>
              <w:spacing w:after="160"/>
              <w:rPr>
                <w:rFonts w:ascii="GHEA Grapalat" w:hAnsi="GHEA Grapalat" w:cs="Sylfaen"/>
              </w:rPr>
            </w:pPr>
          </w:p>
          <w:p w14:paraId="560557B8" w14:textId="77777777" w:rsidR="00C3421C" w:rsidRPr="00B138F3" w:rsidRDefault="00C3421C" w:rsidP="00076F24">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560557C5" w14:textId="77777777" w:rsidTr="00076F24">
        <w:trPr>
          <w:trHeight w:val="2194"/>
        </w:trPr>
        <w:tc>
          <w:tcPr>
            <w:tcW w:w="5616" w:type="dxa"/>
            <w:tcBorders>
              <w:top w:val="single" w:sz="4" w:space="0" w:color="auto"/>
              <w:left w:val="single" w:sz="4" w:space="0" w:color="auto"/>
              <w:right w:val="single" w:sz="4" w:space="0" w:color="auto"/>
            </w:tcBorders>
            <w:noWrap/>
            <w:vAlign w:val="bottom"/>
          </w:tcPr>
          <w:p w14:paraId="560557BA" w14:textId="77777777" w:rsidR="00C3421C" w:rsidRPr="00B138F3" w:rsidRDefault="00C3421C" w:rsidP="00076F24">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60557BB" w14:textId="77777777" w:rsidR="00C3421C" w:rsidRPr="00B138F3" w:rsidRDefault="00C3421C" w:rsidP="00076F24">
            <w:pPr>
              <w:widowControl w:val="0"/>
              <w:spacing w:after="160"/>
              <w:rPr>
                <w:rFonts w:ascii="GHEA Grapalat" w:hAnsi="GHEA Grapalat"/>
              </w:rPr>
            </w:pPr>
          </w:p>
          <w:p w14:paraId="560557BC" w14:textId="77777777" w:rsidR="00C3421C" w:rsidRPr="00B138F3" w:rsidRDefault="00C3421C" w:rsidP="00076F24">
            <w:pPr>
              <w:widowControl w:val="0"/>
              <w:jc w:val="right"/>
              <w:rPr>
                <w:rFonts w:ascii="GHEA Grapalat" w:hAnsi="GHEA Grapalat" w:cs="Tahoma"/>
              </w:rPr>
            </w:pPr>
            <w:r w:rsidRPr="00B138F3">
              <w:rPr>
                <w:rFonts w:ascii="GHEA Grapalat" w:hAnsi="GHEA Grapalat"/>
              </w:rPr>
              <w:t>/____________________/</w:t>
            </w:r>
          </w:p>
          <w:p w14:paraId="560557BD" w14:textId="77777777" w:rsidR="00C3421C" w:rsidRPr="00B138F3" w:rsidRDefault="00C3421C" w:rsidP="00076F2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60557BE" w14:textId="77777777" w:rsidR="00C3421C" w:rsidRPr="00B138F3" w:rsidRDefault="00C3421C" w:rsidP="00076F24">
            <w:pPr>
              <w:widowControl w:val="0"/>
              <w:spacing w:after="160"/>
              <w:rPr>
                <w:rFonts w:ascii="GHEA Grapalat" w:hAnsi="GHEA Grapalat" w:cs="Tahoma"/>
              </w:rPr>
            </w:pPr>
          </w:p>
          <w:p w14:paraId="560557BF" w14:textId="77777777" w:rsidR="00C3421C" w:rsidRPr="00B138F3" w:rsidRDefault="00C3421C" w:rsidP="00076F2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60557C0" w14:textId="77777777" w:rsidR="00C3421C" w:rsidRPr="00B138F3" w:rsidRDefault="00C3421C" w:rsidP="00076F2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60557C1" w14:textId="77777777" w:rsidR="00C3421C" w:rsidRPr="00B138F3" w:rsidRDefault="00C3421C" w:rsidP="00076F24">
            <w:pPr>
              <w:widowControl w:val="0"/>
              <w:spacing w:after="160"/>
              <w:rPr>
                <w:rFonts w:ascii="GHEA Grapalat" w:hAnsi="GHEA Grapalat" w:cs="Tahoma"/>
              </w:rPr>
            </w:pPr>
          </w:p>
          <w:p w14:paraId="560557C2" w14:textId="77777777" w:rsidR="00C3421C" w:rsidRPr="00B138F3" w:rsidRDefault="00C3421C" w:rsidP="00076F24">
            <w:pPr>
              <w:widowControl w:val="0"/>
              <w:jc w:val="right"/>
              <w:rPr>
                <w:rFonts w:ascii="GHEA Grapalat" w:hAnsi="GHEA Grapalat" w:cs="Tahoma"/>
              </w:rPr>
            </w:pPr>
            <w:r w:rsidRPr="00B138F3">
              <w:rPr>
                <w:rFonts w:ascii="GHEA Grapalat" w:hAnsi="GHEA Grapalat"/>
              </w:rPr>
              <w:t>/____________________/</w:t>
            </w:r>
          </w:p>
          <w:p w14:paraId="560557C3" w14:textId="77777777" w:rsidR="00C3421C" w:rsidRPr="00B138F3" w:rsidRDefault="00C3421C" w:rsidP="00076F2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60557C4" w14:textId="77777777" w:rsidR="00C3421C" w:rsidRPr="00B138F3" w:rsidRDefault="00C3421C" w:rsidP="00076F24">
            <w:pPr>
              <w:widowControl w:val="0"/>
              <w:spacing w:after="160"/>
              <w:rPr>
                <w:rFonts w:ascii="GHEA Grapalat" w:hAnsi="GHEA Grapalat" w:cs="Arial"/>
              </w:rPr>
            </w:pPr>
          </w:p>
        </w:tc>
      </w:tr>
      <w:tr w:rsidR="00B138F3" w:rsidRPr="00B138F3" w14:paraId="560557CC" w14:textId="77777777" w:rsidTr="00076F24">
        <w:trPr>
          <w:trHeight w:val="2194"/>
        </w:trPr>
        <w:tc>
          <w:tcPr>
            <w:tcW w:w="5616" w:type="dxa"/>
            <w:tcBorders>
              <w:top w:val="nil"/>
              <w:left w:val="single" w:sz="4" w:space="0" w:color="auto"/>
              <w:bottom w:val="single" w:sz="4" w:space="0" w:color="auto"/>
              <w:right w:val="single" w:sz="4" w:space="0" w:color="auto"/>
            </w:tcBorders>
            <w:noWrap/>
            <w:vAlign w:val="bottom"/>
          </w:tcPr>
          <w:p w14:paraId="560557C6" w14:textId="77777777" w:rsidR="00C3421C" w:rsidRPr="00B138F3" w:rsidRDefault="00C3421C" w:rsidP="00076F2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60557C7" w14:textId="77777777" w:rsidR="00C3421C" w:rsidRPr="00B138F3" w:rsidRDefault="00C3421C" w:rsidP="00076F24">
            <w:pPr>
              <w:widowControl w:val="0"/>
              <w:spacing w:after="160"/>
              <w:rPr>
                <w:rFonts w:ascii="GHEA Grapalat" w:hAnsi="GHEA Grapalat" w:cs="Sylfaen"/>
              </w:rPr>
            </w:pPr>
          </w:p>
          <w:p w14:paraId="560557C8" w14:textId="77777777" w:rsidR="00C3421C" w:rsidRPr="00B138F3" w:rsidRDefault="00C3421C" w:rsidP="00076F2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60557C9" w14:textId="77777777" w:rsidR="00C3421C" w:rsidRPr="00B138F3" w:rsidRDefault="00C3421C" w:rsidP="00076F2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60557CA" w14:textId="77777777" w:rsidR="00C3421C" w:rsidRPr="00B138F3" w:rsidRDefault="00C3421C" w:rsidP="00076F24">
            <w:pPr>
              <w:widowControl w:val="0"/>
              <w:spacing w:after="160"/>
              <w:rPr>
                <w:rFonts w:ascii="GHEA Grapalat" w:hAnsi="GHEA Grapalat"/>
              </w:rPr>
            </w:pPr>
          </w:p>
          <w:p w14:paraId="560557CB" w14:textId="77777777" w:rsidR="00C3421C" w:rsidRPr="00B138F3" w:rsidRDefault="00C3421C" w:rsidP="00076F24">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60557CD" w14:textId="77777777" w:rsidR="00C3421C" w:rsidRPr="00B138F3" w:rsidRDefault="00C3421C" w:rsidP="00C3421C">
      <w:pPr>
        <w:widowControl w:val="0"/>
        <w:spacing w:after="160"/>
        <w:jc w:val="center"/>
        <w:rPr>
          <w:rFonts w:ascii="GHEA Grapalat" w:hAnsi="GHEA Grapalat" w:cs="Sylfaen"/>
        </w:rPr>
      </w:pPr>
    </w:p>
    <w:p w14:paraId="560557CE"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60557CF"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60557D0"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60557DB" w14:textId="77777777" w:rsidTr="00076F2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7D1"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60557D2" w14:textId="77777777" w:rsidR="00C3421C" w:rsidRPr="00B138F3" w:rsidRDefault="00C3421C" w:rsidP="00076F24">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60557D3" w14:textId="77777777" w:rsidR="00C3421C" w:rsidRPr="00B138F3" w:rsidRDefault="00C3421C" w:rsidP="00076F24">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60557D4" w14:textId="77777777" w:rsidR="00C3421C" w:rsidRPr="00B138F3" w:rsidRDefault="00C3421C" w:rsidP="00076F24">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60557D5" w14:textId="77777777" w:rsidR="00C3421C" w:rsidRPr="00B138F3" w:rsidRDefault="00C3421C" w:rsidP="00076F24">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60557D6" w14:textId="77777777" w:rsidR="00C3421C" w:rsidRPr="00B138F3" w:rsidRDefault="00C3421C" w:rsidP="00076F2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60557D7" w14:textId="77777777" w:rsidR="00C3421C" w:rsidRPr="00B138F3" w:rsidRDefault="00C3421C" w:rsidP="00076F24">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60557D8" w14:textId="77777777" w:rsidR="00C3421C" w:rsidRPr="00B138F3" w:rsidRDefault="00C3421C" w:rsidP="00076F24">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60557D9" w14:textId="77777777" w:rsidR="00C3421C" w:rsidRPr="00B138F3" w:rsidRDefault="00C3421C" w:rsidP="00076F24">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60557DA" w14:textId="77777777" w:rsidR="00C3421C" w:rsidRPr="00B138F3" w:rsidRDefault="00C3421C" w:rsidP="00076F2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60557E1" w14:textId="77777777" w:rsidTr="00076F2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7DC" w14:textId="77777777" w:rsidR="00C3421C" w:rsidRPr="00B138F3" w:rsidRDefault="00C3421C" w:rsidP="00076F24">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0557DD" w14:textId="77777777" w:rsidR="00C3421C" w:rsidRPr="00B138F3" w:rsidRDefault="00C3421C" w:rsidP="00076F24">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60557DE" w14:textId="77777777" w:rsidR="00C3421C" w:rsidRPr="00B138F3" w:rsidRDefault="00C3421C" w:rsidP="00076F24">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60557DF" w14:textId="77777777" w:rsidR="00C3421C" w:rsidRPr="00B138F3" w:rsidRDefault="00C3421C" w:rsidP="00076F24">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60557E0" w14:textId="77777777" w:rsidR="00C3421C" w:rsidRPr="00B138F3" w:rsidRDefault="00C3421C" w:rsidP="00076F24">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60557E7"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7E2"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0557E3"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60557E4"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7E5"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0557E6"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60557ED"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7E8"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60557E9" w14:textId="77777777" w:rsidR="00C3421C" w:rsidRPr="00B138F3" w:rsidRDefault="00C3421C" w:rsidP="00076F24">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60557EA"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7EB"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0557EC"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60557F4"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7EE"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60557EF" w14:textId="77777777" w:rsidR="00C3421C" w:rsidRPr="00B138F3" w:rsidRDefault="00C3421C" w:rsidP="00076F24">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60557F0"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7F1"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7F2" w14:textId="77777777" w:rsidR="00C3421C" w:rsidRPr="00B138F3" w:rsidRDefault="00C3421C" w:rsidP="00076F2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60557F3"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60557FB"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7F5"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0557F6" w14:textId="77777777" w:rsidR="00C3421C" w:rsidRPr="00B138F3" w:rsidRDefault="00C3421C" w:rsidP="00076F24">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60557F7"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7F8"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7F9"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60557FA"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055801"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7FC"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60557FD"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60557FE"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7FF"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6055800"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055808"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02"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6055803"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6055804"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05"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806"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6055807"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05580F"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09"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05580A"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05580B"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0C"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80D"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605580E"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055816"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10"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6055811"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6055812"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13"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814"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B138F3">
              <w:rPr>
                <w:rFonts w:ascii="GHEA Grapalat" w:hAnsi="GHEA Grapalat"/>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14:paraId="56055815"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605581D"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17"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6055818"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6055819"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1A"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81B"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605581C"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055824"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1E"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605581F"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6055820"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21"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822"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6055823"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605582B"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25"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6055826"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6055827"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28"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829"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605582A"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055831"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2C"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605582D"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605582E"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2F"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055830"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055838"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32"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6055833"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6055834"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35"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836"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055837"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05583F"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39"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05583A"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605583B"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3C"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83D"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605583E"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6055846"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40"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6055841"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6055842"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43"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844"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6055845"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605584C"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47"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6055848"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6055849"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4A"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05584B"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055852"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4D"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605584E"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605584F"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50"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6055851"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055859"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53"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6055854"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6055855"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56"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857"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w:t>
            </w:r>
            <w:r w:rsidRPr="00B138F3">
              <w:rPr>
                <w:rFonts w:ascii="GHEA Grapalat" w:hAnsi="GHEA Grapalat"/>
                <w:sz w:val="18"/>
                <w:szCs w:val="18"/>
              </w:rPr>
              <w:lastRenderedPageBreak/>
              <w:t>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6055858"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6055861"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5A" w14:textId="77777777" w:rsidR="00C3421C" w:rsidRPr="00B138F3" w:rsidDel="0010680B"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605585B"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605585C"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5D" w14:textId="77777777" w:rsidR="00C3421C" w:rsidRPr="00B138F3" w:rsidRDefault="00C3421C" w:rsidP="00076F2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605585E" w14:textId="77777777" w:rsidR="00C3421C" w:rsidRPr="00B138F3" w:rsidRDefault="00C3421C" w:rsidP="00076F2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605585F"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6055860"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6055869"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62"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6055863"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6055864"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65"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866"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055867"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6055868"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6055871"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6A"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605586B"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605586C"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6D"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86E"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605586F"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6055870"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605587A"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72"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6055873"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6055874"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75"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6055876"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6055877" w14:textId="77777777" w:rsidR="00C3421C" w:rsidRPr="00B138F3" w:rsidRDefault="00C3421C" w:rsidP="00076F2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6055878"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6055879"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6055881"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7B"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605587C"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605587D"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7E"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605587F"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6055880"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6055889"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82"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6055883"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6055884"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85"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6055886"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6055887"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6055888"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6055890"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8A"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605588B"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w:t>
            </w:r>
            <w:r w:rsidRPr="00B138F3">
              <w:rPr>
                <w:rFonts w:ascii="GHEA Grapalat" w:hAnsi="GHEA Grapalat"/>
                <w:sz w:val="18"/>
                <w:szCs w:val="18"/>
              </w:rPr>
              <w:lastRenderedPageBreak/>
              <w:t>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605588C"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8D"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88E"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05588F" w14:textId="77777777" w:rsidR="00C3421C" w:rsidRPr="00B138F3" w:rsidRDefault="00C3421C" w:rsidP="00076F24">
            <w:pPr>
              <w:widowControl w:val="0"/>
              <w:spacing w:after="120"/>
              <w:jc w:val="center"/>
              <w:rPr>
                <w:rFonts w:ascii="GHEA Grapalat" w:hAnsi="GHEA Grapalat"/>
                <w:sz w:val="18"/>
                <w:szCs w:val="18"/>
              </w:rPr>
            </w:pPr>
          </w:p>
        </w:tc>
      </w:tr>
      <w:tr w:rsidR="00B138F3" w:rsidRPr="00B138F3" w14:paraId="56055897"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91"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56055892"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6055893"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94"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895"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055896" w14:textId="77777777" w:rsidR="00C3421C" w:rsidRPr="00B138F3" w:rsidRDefault="00C3421C" w:rsidP="00076F24">
            <w:pPr>
              <w:widowControl w:val="0"/>
              <w:spacing w:after="120"/>
              <w:jc w:val="center"/>
              <w:rPr>
                <w:rFonts w:ascii="GHEA Grapalat" w:hAnsi="GHEA Grapalat"/>
                <w:sz w:val="18"/>
                <w:szCs w:val="18"/>
              </w:rPr>
            </w:pPr>
          </w:p>
        </w:tc>
      </w:tr>
      <w:tr w:rsidR="00B138F3" w:rsidRPr="00B138F3" w14:paraId="5605589E"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98"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6055899"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605589A"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9B"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89C"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605589D" w14:textId="77777777" w:rsidR="00C3421C" w:rsidRPr="00B138F3" w:rsidRDefault="00C3421C" w:rsidP="00076F24">
            <w:pPr>
              <w:widowControl w:val="0"/>
              <w:spacing w:after="120"/>
              <w:jc w:val="center"/>
              <w:rPr>
                <w:rFonts w:ascii="GHEA Grapalat" w:hAnsi="GHEA Grapalat"/>
                <w:sz w:val="18"/>
                <w:szCs w:val="18"/>
              </w:rPr>
            </w:pPr>
          </w:p>
        </w:tc>
      </w:tr>
      <w:tr w:rsidR="00B138F3" w:rsidRPr="00B138F3" w14:paraId="560558A5"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9F"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60558A0"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60558A1"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A2"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8A3"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60558A4" w14:textId="77777777" w:rsidR="00C3421C" w:rsidRPr="00B138F3" w:rsidRDefault="00C3421C" w:rsidP="00076F24">
            <w:pPr>
              <w:widowControl w:val="0"/>
              <w:spacing w:after="120"/>
              <w:jc w:val="center"/>
              <w:rPr>
                <w:rFonts w:ascii="GHEA Grapalat" w:hAnsi="GHEA Grapalat"/>
                <w:sz w:val="18"/>
                <w:szCs w:val="18"/>
              </w:rPr>
            </w:pPr>
          </w:p>
        </w:tc>
      </w:tr>
      <w:tr w:rsidR="00B138F3" w:rsidRPr="00B138F3" w14:paraId="560558AC"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A6"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60558A7"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60558A8"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A9"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8AA"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60558AB" w14:textId="77777777" w:rsidR="00C3421C" w:rsidRPr="00B138F3" w:rsidRDefault="00C3421C" w:rsidP="00076F24">
            <w:pPr>
              <w:widowControl w:val="0"/>
              <w:spacing w:after="120"/>
              <w:jc w:val="center"/>
              <w:rPr>
                <w:rFonts w:ascii="GHEA Grapalat" w:hAnsi="GHEA Grapalat"/>
                <w:sz w:val="18"/>
                <w:szCs w:val="18"/>
              </w:rPr>
            </w:pPr>
          </w:p>
        </w:tc>
      </w:tr>
      <w:tr w:rsidR="00FF3DE9" w:rsidRPr="00B138F3" w14:paraId="560558B3"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AD"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60558AE"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60558AF"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B0"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8B1"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60558B2" w14:textId="77777777" w:rsidR="00C3421C" w:rsidRPr="00B138F3" w:rsidRDefault="00C3421C" w:rsidP="00076F24">
            <w:pPr>
              <w:widowControl w:val="0"/>
              <w:spacing w:after="120"/>
              <w:jc w:val="center"/>
              <w:rPr>
                <w:rFonts w:ascii="GHEA Grapalat" w:hAnsi="GHEA Grapalat"/>
                <w:sz w:val="18"/>
                <w:szCs w:val="18"/>
              </w:rPr>
            </w:pPr>
          </w:p>
        </w:tc>
      </w:tr>
    </w:tbl>
    <w:p w14:paraId="560558B4" w14:textId="77777777" w:rsidR="001005B0" w:rsidRPr="00B138F3" w:rsidRDefault="001005B0" w:rsidP="00B46D58">
      <w:pPr>
        <w:widowControl w:val="0"/>
        <w:spacing w:after="160"/>
        <w:ind w:left="567" w:right="565"/>
        <w:jc w:val="center"/>
        <w:rPr>
          <w:rFonts w:ascii="GHEA Grapalat" w:hAnsi="GHEA Grapalat"/>
          <w:b/>
        </w:rPr>
      </w:pPr>
    </w:p>
    <w:p w14:paraId="560558B5" w14:textId="77777777" w:rsidR="001005B0" w:rsidRPr="00B138F3" w:rsidRDefault="001005B0" w:rsidP="00B46D58">
      <w:pPr>
        <w:widowControl w:val="0"/>
        <w:spacing w:after="160"/>
        <w:ind w:left="567" w:right="565"/>
        <w:jc w:val="center"/>
        <w:rPr>
          <w:rFonts w:ascii="GHEA Grapalat" w:hAnsi="GHEA Grapalat"/>
          <w:b/>
        </w:rPr>
      </w:pPr>
    </w:p>
    <w:p w14:paraId="560558B6" w14:textId="77777777" w:rsidR="001005B0" w:rsidRPr="00B138F3" w:rsidRDefault="001005B0" w:rsidP="00B46D58">
      <w:pPr>
        <w:widowControl w:val="0"/>
        <w:spacing w:after="160"/>
        <w:ind w:left="567" w:right="565"/>
        <w:jc w:val="center"/>
        <w:rPr>
          <w:rFonts w:ascii="GHEA Grapalat" w:hAnsi="GHEA Grapalat"/>
          <w:b/>
        </w:rPr>
      </w:pPr>
    </w:p>
    <w:p w14:paraId="560558B7" w14:textId="77777777" w:rsidR="001005B0" w:rsidRPr="00B138F3" w:rsidRDefault="001005B0" w:rsidP="00B46D58">
      <w:pPr>
        <w:widowControl w:val="0"/>
        <w:spacing w:after="160"/>
        <w:ind w:left="567" w:right="565"/>
        <w:jc w:val="center"/>
        <w:rPr>
          <w:rFonts w:ascii="GHEA Grapalat" w:hAnsi="GHEA Grapalat"/>
          <w:b/>
        </w:rPr>
      </w:pPr>
    </w:p>
    <w:p w14:paraId="560558B8" w14:textId="77777777" w:rsidR="001005B0" w:rsidRPr="00B138F3" w:rsidRDefault="001005B0" w:rsidP="00B46D58">
      <w:pPr>
        <w:widowControl w:val="0"/>
        <w:spacing w:after="160"/>
        <w:ind w:left="567" w:right="565"/>
        <w:jc w:val="center"/>
        <w:rPr>
          <w:rFonts w:ascii="GHEA Grapalat" w:hAnsi="GHEA Grapalat"/>
          <w:b/>
        </w:rPr>
      </w:pPr>
    </w:p>
    <w:p w14:paraId="560558C5"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560558C6" w14:textId="53A4D830"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076F24">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AB668B">
        <w:rPr>
          <w:rFonts w:ascii="GHEA Grapalat" w:hAnsi="GHEA Grapalat"/>
          <w:b/>
          <w:sz w:val="24"/>
          <w:szCs w:val="24"/>
        </w:rPr>
        <w:t>ԳՀ-ԱՊՁԲ-ՄՍԿՀ-20/0</w:t>
      </w:r>
      <w:r w:rsidR="00AB423D">
        <w:rPr>
          <w:rFonts w:ascii="GHEA Grapalat" w:hAnsi="GHEA Grapalat"/>
          <w:b/>
          <w:sz w:val="24"/>
          <w:szCs w:val="24"/>
        </w:rPr>
        <w:t>4</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6"/>
        <w:t>*</w:t>
      </w:r>
    </w:p>
    <w:p w14:paraId="560558C7" w14:textId="77777777" w:rsidR="001005B0" w:rsidRPr="00B138F3" w:rsidRDefault="001005B0" w:rsidP="00B46D58">
      <w:pPr>
        <w:widowControl w:val="0"/>
        <w:spacing w:after="160"/>
        <w:ind w:left="567" w:right="565"/>
        <w:jc w:val="center"/>
        <w:rPr>
          <w:rFonts w:ascii="GHEA Grapalat" w:hAnsi="GHEA Grapalat"/>
          <w:b/>
        </w:rPr>
      </w:pPr>
    </w:p>
    <w:p w14:paraId="560558C8"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60558C9"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560558CA" w14:textId="77777777" w:rsidR="001005B0" w:rsidRPr="00B138F3" w:rsidRDefault="001005B0" w:rsidP="00B46D58">
      <w:pPr>
        <w:widowControl w:val="0"/>
        <w:spacing w:after="160"/>
        <w:ind w:left="567" w:right="565"/>
        <w:jc w:val="center"/>
        <w:rPr>
          <w:rFonts w:ascii="GHEA Grapalat" w:hAnsi="GHEA Grapalat"/>
          <w:b/>
        </w:rPr>
      </w:pPr>
    </w:p>
    <w:p w14:paraId="560558CB"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60558C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560558C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560558CE"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60558CF"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60558D0"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560558D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60558D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60558D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560558D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560558D5"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60558D6"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60558D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60558D8"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560558D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60558DA"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0558DB"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6055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60558DD" w14:textId="77777777" w:rsidR="005B3A59" w:rsidRPr="00B138F3" w:rsidRDefault="005B3A59" w:rsidP="00EE62ED">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14:paraId="560558DE" w14:textId="77777777"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eastAsiaTheme="minorHAnsi" w:cstheme="minorBidi"/>
          <w:lang w:val="hy-AM"/>
        </w:rPr>
        <w:t xml:space="preserve"> </w:t>
      </w:r>
      <w:r w:rsidRPr="00B138F3">
        <w:rPr>
          <w:rFonts w:ascii="GHEA Grapalat" w:eastAsiaTheme="minorHAnsi" w:hAnsi="GHEA Grapalat" w:cstheme="minorBidi"/>
          <w:sz w:val="18"/>
          <w:szCs w:val="18"/>
        </w:rPr>
        <w:t>номер заключаемого договара</w:t>
      </w:r>
    </w:p>
    <w:p w14:paraId="560558DF" w14:textId="77777777"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14:paraId="560558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60558E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560558E2"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558E3"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60558E4"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60558E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60558E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558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60558E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558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14:paraId="560558E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558E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60558E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558E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60558E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60558EF"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60558F0"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560558F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60558F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60558F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60558F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558F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60558F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60558F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60558F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60558F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60558F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60558F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60558F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558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558FE" w14:textId="77777777"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14:paraId="560558FF" w14:textId="77777777"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14:paraId="56055900" w14:textId="77777777" w:rsidR="001005B0" w:rsidRPr="00B138F3" w:rsidRDefault="001005B0" w:rsidP="005B3A59">
      <w:pPr>
        <w:widowControl w:val="0"/>
        <w:spacing w:after="160"/>
        <w:ind w:left="567" w:right="565"/>
        <w:jc w:val="both"/>
        <w:rPr>
          <w:rFonts w:ascii="GHEA Grapalat" w:hAnsi="GHEA Grapalat"/>
        </w:rPr>
      </w:pPr>
    </w:p>
    <w:p w14:paraId="56055901" w14:textId="77777777" w:rsidR="001005B0" w:rsidRPr="00B138F3" w:rsidRDefault="001005B0" w:rsidP="00B46D58">
      <w:pPr>
        <w:widowControl w:val="0"/>
        <w:spacing w:after="160"/>
        <w:ind w:left="567" w:right="565"/>
        <w:jc w:val="center"/>
        <w:rPr>
          <w:rFonts w:ascii="GHEA Grapalat" w:hAnsi="GHEA Grapalat"/>
          <w:b/>
        </w:rPr>
      </w:pPr>
    </w:p>
    <w:p w14:paraId="56055902" w14:textId="77777777" w:rsidR="001005B0" w:rsidRPr="00B138F3" w:rsidRDefault="001005B0" w:rsidP="00B46D58">
      <w:pPr>
        <w:widowControl w:val="0"/>
        <w:spacing w:after="160"/>
        <w:ind w:left="567" w:right="565"/>
        <w:jc w:val="center"/>
        <w:rPr>
          <w:rFonts w:ascii="GHEA Grapalat" w:hAnsi="GHEA Grapalat"/>
          <w:b/>
        </w:rPr>
      </w:pPr>
    </w:p>
    <w:p w14:paraId="56055903" w14:textId="77777777" w:rsidR="001005B0" w:rsidRDefault="001005B0" w:rsidP="00B46D58">
      <w:pPr>
        <w:widowControl w:val="0"/>
        <w:spacing w:after="160"/>
        <w:ind w:left="567" w:right="565"/>
        <w:jc w:val="center"/>
        <w:rPr>
          <w:rFonts w:ascii="GHEA Grapalat" w:hAnsi="GHEA Grapalat"/>
          <w:b/>
        </w:rPr>
      </w:pPr>
    </w:p>
    <w:p w14:paraId="760685E5" w14:textId="77777777" w:rsidR="00AB423D" w:rsidRDefault="00AB423D" w:rsidP="00B46D58">
      <w:pPr>
        <w:widowControl w:val="0"/>
        <w:spacing w:after="160"/>
        <w:ind w:left="567" w:right="565"/>
        <w:jc w:val="center"/>
        <w:rPr>
          <w:rFonts w:ascii="GHEA Grapalat" w:hAnsi="GHEA Grapalat"/>
          <w:b/>
        </w:rPr>
      </w:pPr>
    </w:p>
    <w:p w14:paraId="734BA7F0" w14:textId="77777777" w:rsidR="00AB423D" w:rsidRDefault="00AB423D" w:rsidP="00B46D58">
      <w:pPr>
        <w:widowControl w:val="0"/>
        <w:spacing w:after="160"/>
        <w:ind w:left="567" w:right="565"/>
        <w:jc w:val="center"/>
        <w:rPr>
          <w:rFonts w:ascii="GHEA Grapalat" w:hAnsi="GHEA Grapalat"/>
          <w:b/>
        </w:rPr>
      </w:pPr>
    </w:p>
    <w:p w14:paraId="387684DE" w14:textId="77777777" w:rsidR="00AB423D" w:rsidRDefault="00AB423D" w:rsidP="00B46D58">
      <w:pPr>
        <w:widowControl w:val="0"/>
        <w:spacing w:after="160"/>
        <w:ind w:left="567" w:right="565"/>
        <w:jc w:val="center"/>
        <w:rPr>
          <w:rFonts w:ascii="GHEA Grapalat" w:hAnsi="GHEA Grapalat"/>
          <w:b/>
        </w:rPr>
      </w:pPr>
    </w:p>
    <w:p w14:paraId="35D41B08" w14:textId="77777777" w:rsidR="00AB423D" w:rsidRDefault="00AB423D" w:rsidP="00B46D58">
      <w:pPr>
        <w:widowControl w:val="0"/>
        <w:spacing w:after="160"/>
        <w:ind w:left="567" w:right="565"/>
        <w:jc w:val="center"/>
        <w:rPr>
          <w:rFonts w:ascii="GHEA Grapalat" w:hAnsi="GHEA Grapalat"/>
          <w:b/>
        </w:rPr>
      </w:pPr>
    </w:p>
    <w:p w14:paraId="251DC857" w14:textId="77777777" w:rsidR="00AB423D" w:rsidRDefault="00AB423D" w:rsidP="00B46D58">
      <w:pPr>
        <w:widowControl w:val="0"/>
        <w:spacing w:after="160"/>
        <w:ind w:left="567" w:right="565"/>
        <w:jc w:val="center"/>
        <w:rPr>
          <w:rFonts w:ascii="GHEA Grapalat" w:hAnsi="GHEA Grapalat"/>
          <w:b/>
        </w:rPr>
      </w:pPr>
    </w:p>
    <w:p w14:paraId="029B818F" w14:textId="77777777" w:rsidR="00AB423D" w:rsidRPr="00B138F3" w:rsidRDefault="00AB423D" w:rsidP="00B46D58">
      <w:pPr>
        <w:widowControl w:val="0"/>
        <w:spacing w:after="160"/>
        <w:ind w:left="567" w:right="565"/>
        <w:jc w:val="center"/>
        <w:rPr>
          <w:rFonts w:ascii="GHEA Grapalat" w:hAnsi="GHEA Grapalat"/>
          <w:b/>
        </w:rPr>
      </w:pPr>
    </w:p>
    <w:p w14:paraId="56055904" w14:textId="77777777" w:rsidR="001005B0" w:rsidRPr="00B138F3" w:rsidRDefault="001005B0" w:rsidP="00B46D58">
      <w:pPr>
        <w:widowControl w:val="0"/>
        <w:spacing w:after="160"/>
        <w:ind w:left="567" w:right="565"/>
        <w:jc w:val="center"/>
        <w:rPr>
          <w:rFonts w:ascii="GHEA Grapalat" w:hAnsi="GHEA Grapalat"/>
          <w:b/>
        </w:rPr>
      </w:pPr>
    </w:p>
    <w:p w14:paraId="56055905"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56055906" w14:textId="1FA799D2"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076F24">
        <w:rPr>
          <w:rFonts w:ascii="GHEA Grapalat" w:hAnsi="GHEA Grapalat"/>
          <w:i/>
        </w:rPr>
        <w:t>запрос котировок</w:t>
      </w:r>
      <w:r w:rsidRPr="00B138F3">
        <w:rPr>
          <w:rFonts w:ascii="GHEA Grapalat" w:hAnsi="GHEA Grapalat"/>
          <w:i/>
        </w:rPr>
        <w:br/>
        <w:t>под кодом "</w:t>
      </w:r>
      <w:r w:rsidR="00AB668B">
        <w:rPr>
          <w:rFonts w:ascii="GHEA Grapalat" w:hAnsi="GHEA Grapalat"/>
          <w:i/>
        </w:rPr>
        <w:t>ԳՀ-ԱՊՁԲ-ՄՍԿՀ-20/0</w:t>
      </w:r>
      <w:r w:rsidR="00AB423D">
        <w:rPr>
          <w:rFonts w:ascii="GHEA Grapalat" w:hAnsi="GHEA Grapalat"/>
          <w:i/>
        </w:rPr>
        <w:t>4</w:t>
      </w:r>
      <w:r w:rsidRPr="00B138F3">
        <w:rPr>
          <w:rFonts w:ascii="GHEA Grapalat" w:hAnsi="GHEA Grapalat"/>
          <w:i/>
        </w:rPr>
        <w:t>"</w:t>
      </w:r>
      <w:r w:rsidRPr="00B138F3">
        <w:rPr>
          <w:rStyle w:val="FootnoteReference"/>
          <w:rFonts w:ascii="GHEA Grapalat" w:hAnsi="GHEA Grapalat"/>
          <w:i/>
        </w:rPr>
        <w:footnoteReference w:customMarkFollows="1" w:id="17"/>
        <w:t>*</w:t>
      </w:r>
    </w:p>
    <w:p w14:paraId="56055907" w14:textId="77777777" w:rsidR="00AF4211" w:rsidRPr="00B138F3" w:rsidRDefault="00AF4211" w:rsidP="000A214C">
      <w:pPr>
        <w:widowControl w:val="0"/>
        <w:spacing w:after="160"/>
        <w:jc w:val="center"/>
        <w:rPr>
          <w:rFonts w:ascii="GHEA Grapalat" w:hAnsi="GHEA Grapalat"/>
          <w:b/>
        </w:rPr>
      </w:pPr>
    </w:p>
    <w:p w14:paraId="5605590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605590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605590C" w14:textId="77777777" w:rsidTr="00076F24">
        <w:tc>
          <w:tcPr>
            <w:tcW w:w="4786" w:type="dxa"/>
          </w:tcPr>
          <w:p w14:paraId="5605590A" w14:textId="77777777" w:rsidR="000A214C" w:rsidRPr="00B138F3" w:rsidRDefault="000A214C" w:rsidP="00076F24">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605590B" w14:textId="77777777" w:rsidR="000A214C" w:rsidRPr="00B138F3" w:rsidRDefault="000A214C" w:rsidP="00076F24">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8"/>
              <w:t>**</w:t>
            </w:r>
          </w:p>
        </w:tc>
      </w:tr>
    </w:tbl>
    <w:p w14:paraId="5605590D" w14:textId="77777777" w:rsidR="000A214C" w:rsidRPr="00B138F3" w:rsidRDefault="000A214C" w:rsidP="000A214C">
      <w:pPr>
        <w:widowControl w:val="0"/>
        <w:spacing w:after="160"/>
        <w:rPr>
          <w:rFonts w:ascii="GHEA Grapalat" w:hAnsi="GHEA Grapalat" w:cs="GHEA Grapalat"/>
          <w:b/>
        </w:rPr>
      </w:pPr>
    </w:p>
    <w:p w14:paraId="5605590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605590F"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6055910"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56055911"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6055912"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6055913"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6055914"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692B01" w:rsidRPr="00692B01">
        <w:rPr>
          <w:rFonts w:ascii="GHEA Grapalat" w:hAnsi="GHEA Grapalat"/>
          <w:spacing w:val="-6"/>
        </w:rPr>
        <w:t>"Ереванский Образовательный Комплекс имени Мхитара Себастаци" ГНКО</w:t>
      </w:r>
      <w:r w:rsidRPr="00B138F3">
        <w:rPr>
          <w:rFonts w:ascii="GHEA Grapalat" w:hAnsi="GHEA Grapalat"/>
          <w:spacing w:val="-6"/>
        </w:rPr>
        <w:t>*</w:t>
      </w:r>
      <w:r w:rsidR="00692B01">
        <w:rPr>
          <w:rFonts w:ascii="GHEA Grapalat" w:hAnsi="GHEA Grapalat"/>
          <w:spacing w:val="-6"/>
        </w:rPr>
        <w:t xml:space="preserve"> </w:t>
      </w:r>
      <w:r w:rsidRPr="00B138F3">
        <w:rPr>
          <w:rFonts w:ascii="GHEA Grapalat" w:hAnsi="GHEA Grapalat"/>
          <w:spacing w:val="-6"/>
        </w:rPr>
        <w:t xml:space="preserve">(далее — Заказчик) </w:t>
      </w:r>
    </w:p>
    <w:p w14:paraId="56055915" w14:textId="462F705C"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692B01" w:rsidRPr="00692B01">
        <w:rPr>
          <w:rFonts w:ascii="GHEA Grapalat" w:hAnsi="GHEA Grapalat"/>
        </w:rPr>
        <w:t>ԳՀ-ԱՊՁԲ-ՄՍԿՀ-20/0</w:t>
      </w:r>
      <w:r w:rsidR="00AB423D">
        <w:rPr>
          <w:rFonts w:ascii="GHEA Grapalat" w:hAnsi="GHEA Grapalat"/>
        </w:rPr>
        <w:t>4</w:t>
      </w:r>
      <w:r w:rsidRPr="00B138F3">
        <w:rPr>
          <w:rFonts w:ascii="GHEA Grapalat" w:hAnsi="GHEA Grapalat"/>
        </w:rPr>
        <w:t>*.</w:t>
      </w:r>
    </w:p>
    <w:p w14:paraId="56055916" w14:textId="77777777" w:rsidR="000A214C" w:rsidRPr="00B138F3" w:rsidRDefault="000A214C" w:rsidP="000A214C">
      <w:pPr>
        <w:rPr>
          <w:rFonts w:ascii="GHEA Grapalat" w:hAnsi="GHEA Grapalat"/>
        </w:rPr>
      </w:pPr>
      <w:r w:rsidRPr="00B138F3">
        <w:rPr>
          <w:rFonts w:ascii="GHEA Grapalat" w:hAnsi="GHEA Grapalat"/>
        </w:rPr>
        <w:br w:type="page"/>
      </w:r>
    </w:p>
    <w:p w14:paraId="5605591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605591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605591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605591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605591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605591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5605591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605591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60559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5605592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605592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605592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 xml:space="preserve">В случае если в течение десяти рабочих дней после представления </w:t>
      </w:r>
      <w:r w:rsidRPr="00B138F3">
        <w:rPr>
          <w:rFonts w:ascii="GHEA Grapalat" w:hAnsi="GHEA Grapalat"/>
        </w:rPr>
        <w:lastRenderedPageBreak/>
        <w:t>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6055923"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6055924"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5605592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605592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6055927"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055928"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6055929"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605592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605592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605592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605592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605592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605592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605593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605593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605593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605593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605593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6055935"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6055936"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56055938" w14:textId="77777777" w:rsidTr="00076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37" w14:textId="77777777" w:rsidR="00BE2572" w:rsidRPr="00B138F3" w:rsidRDefault="00BE2572" w:rsidP="00076F24">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5605593A" w14:textId="77777777" w:rsidTr="00076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39" w14:textId="77777777" w:rsidR="00BE2572" w:rsidRPr="00B138F3" w:rsidRDefault="00BE2572" w:rsidP="00076F24">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5605593C" w14:textId="77777777" w:rsidTr="00076F2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3B" w14:textId="77777777" w:rsidR="00BE2572" w:rsidRPr="00B138F3" w:rsidRDefault="00BE2572" w:rsidP="00076F2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605593E" w14:textId="77777777" w:rsidTr="00076F2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3D"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56055940" w14:textId="77777777" w:rsidTr="00076F2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3F"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6055942" w14:textId="77777777" w:rsidTr="00076F2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41"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6055944" w14:textId="77777777" w:rsidTr="00076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43"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6055946" w14:textId="77777777" w:rsidTr="00076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45"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56055948" w14:textId="77777777" w:rsidTr="00076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47"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5605594A" w14:textId="77777777" w:rsidTr="00076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49"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5605594C" w14:textId="77777777" w:rsidTr="00076F2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4B"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5605594E" w14:textId="77777777" w:rsidTr="00076F2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4D"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56055950" w14:textId="77777777" w:rsidTr="00076F2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4F"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56055952" w14:textId="77777777" w:rsidTr="00076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51"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56055954" w14:textId="77777777" w:rsidTr="00076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53"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56055956" w14:textId="77777777" w:rsidTr="00076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55"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6055958" w14:textId="77777777" w:rsidTr="00076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57"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5605595A" w14:textId="77777777" w:rsidTr="00076F24">
        <w:trPr>
          <w:trHeight w:val="424"/>
        </w:trPr>
        <w:tc>
          <w:tcPr>
            <w:tcW w:w="10980" w:type="dxa"/>
            <w:gridSpan w:val="2"/>
            <w:tcBorders>
              <w:top w:val="single" w:sz="4" w:space="0" w:color="auto"/>
              <w:left w:val="single" w:sz="4" w:space="0" w:color="auto"/>
              <w:right w:val="single" w:sz="4" w:space="0" w:color="000000"/>
            </w:tcBorders>
            <w:noWrap/>
            <w:vAlign w:val="bottom"/>
          </w:tcPr>
          <w:p w14:paraId="56055959"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5605595C" w14:textId="77777777" w:rsidTr="00076F2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5B"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605595E" w14:textId="77777777" w:rsidTr="00076F2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5D" w14:textId="77777777" w:rsidR="00BE2572" w:rsidRPr="00B138F3" w:rsidRDefault="00BE2572" w:rsidP="00076F2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605596E" w14:textId="77777777" w:rsidTr="00076F24">
        <w:trPr>
          <w:trHeight w:val="2194"/>
        </w:trPr>
        <w:tc>
          <w:tcPr>
            <w:tcW w:w="5616" w:type="dxa"/>
            <w:tcBorders>
              <w:top w:val="nil"/>
              <w:left w:val="single" w:sz="4" w:space="0" w:color="auto"/>
              <w:bottom w:val="single" w:sz="4" w:space="0" w:color="auto"/>
              <w:right w:val="single" w:sz="4" w:space="0" w:color="auto"/>
            </w:tcBorders>
            <w:noWrap/>
            <w:vAlign w:val="bottom"/>
          </w:tcPr>
          <w:p w14:paraId="5605595F" w14:textId="77777777" w:rsidR="00BE2572" w:rsidRPr="00B138F3" w:rsidRDefault="00BE2572" w:rsidP="00076F24">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6055960" w14:textId="77777777" w:rsidR="00BE2572" w:rsidRPr="00B138F3" w:rsidRDefault="00BE2572" w:rsidP="00076F24">
            <w:pPr>
              <w:widowControl w:val="0"/>
              <w:spacing w:after="160"/>
              <w:rPr>
                <w:rFonts w:ascii="GHEA Grapalat" w:hAnsi="GHEA Grapalat" w:cs="Sylfaen"/>
              </w:rPr>
            </w:pPr>
          </w:p>
          <w:p w14:paraId="56055961" w14:textId="77777777" w:rsidR="00BE2572" w:rsidRPr="00B138F3" w:rsidRDefault="00BE2572" w:rsidP="00076F24">
            <w:pPr>
              <w:widowControl w:val="0"/>
              <w:spacing w:after="160"/>
              <w:jc w:val="right"/>
              <w:rPr>
                <w:rFonts w:ascii="GHEA Grapalat" w:hAnsi="GHEA Grapalat" w:cs="Tahoma"/>
              </w:rPr>
            </w:pPr>
            <w:r w:rsidRPr="00B138F3">
              <w:rPr>
                <w:rFonts w:ascii="GHEA Grapalat" w:hAnsi="GHEA Grapalat"/>
              </w:rPr>
              <w:t>/____________________/</w:t>
            </w:r>
          </w:p>
          <w:p w14:paraId="56055962" w14:textId="77777777" w:rsidR="00BE2572" w:rsidRPr="00B138F3" w:rsidRDefault="00BE2572" w:rsidP="00076F24">
            <w:pPr>
              <w:widowControl w:val="0"/>
              <w:spacing w:after="160"/>
              <w:rPr>
                <w:rFonts w:ascii="GHEA Grapalat" w:hAnsi="GHEA Grapalat" w:cs="Sylfaen"/>
              </w:rPr>
            </w:pPr>
          </w:p>
          <w:p w14:paraId="56055963" w14:textId="77777777" w:rsidR="00BE2572" w:rsidRPr="00B138F3" w:rsidRDefault="00BE2572" w:rsidP="00076F24">
            <w:pPr>
              <w:widowControl w:val="0"/>
              <w:spacing w:after="160"/>
              <w:jc w:val="right"/>
              <w:rPr>
                <w:rFonts w:ascii="GHEA Grapalat" w:hAnsi="GHEA Grapalat" w:cs="Sylfaen"/>
              </w:rPr>
            </w:pPr>
            <w:r w:rsidRPr="00B138F3">
              <w:rPr>
                <w:rFonts w:ascii="GHEA Grapalat" w:hAnsi="GHEA Grapalat"/>
              </w:rPr>
              <w:t>/____________________/</w:t>
            </w:r>
          </w:p>
          <w:p w14:paraId="56055964" w14:textId="77777777" w:rsidR="00BE2572" w:rsidRPr="00B138F3" w:rsidRDefault="00BE2572" w:rsidP="00076F24">
            <w:pPr>
              <w:widowControl w:val="0"/>
              <w:spacing w:after="160"/>
              <w:rPr>
                <w:rFonts w:ascii="GHEA Grapalat" w:hAnsi="GHEA Grapalat" w:cs="Sylfaen"/>
              </w:rPr>
            </w:pPr>
          </w:p>
          <w:p w14:paraId="56055965" w14:textId="77777777" w:rsidR="00BE2572" w:rsidRPr="00B138F3" w:rsidRDefault="00BE2572" w:rsidP="00076F24">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6055966" w14:textId="77777777" w:rsidR="00BE2572" w:rsidRPr="00B138F3" w:rsidRDefault="00BE2572" w:rsidP="00076F2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055967" w14:textId="77777777" w:rsidR="00BE2572" w:rsidRPr="00B138F3" w:rsidRDefault="00BE2572" w:rsidP="00076F24">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6055968" w14:textId="77777777" w:rsidR="00BE2572" w:rsidRPr="00B138F3" w:rsidRDefault="00BE2572" w:rsidP="00076F24">
            <w:pPr>
              <w:widowControl w:val="0"/>
              <w:spacing w:after="160"/>
              <w:rPr>
                <w:rFonts w:ascii="GHEA Grapalat" w:hAnsi="GHEA Grapalat" w:cs="Sylfaen"/>
              </w:rPr>
            </w:pPr>
          </w:p>
          <w:p w14:paraId="56055969" w14:textId="77777777" w:rsidR="00BE2572" w:rsidRPr="00B138F3" w:rsidRDefault="00BE2572" w:rsidP="00076F24">
            <w:pPr>
              <w:widowControl w:val="0"/>
              <w:spacing w:after="160"/>
              <w:jc w:val="right"/>
              <w:rPr>
                <w:rFonts w:ascii="GHEA Grapalat" w:hAnsi="GHEA Grapalat" w:cs="Sylfaen"/>
              </w:rPr>
            </w:pPr>
            <w:r w:rsidRPr="00B138F3">
              <w:rPr>
                <w:rFonts w:ascii="GHEA Grapalat" w:hAnsi="GHEA Grapalat"/>
              </w:rPr>
              <w:t>/____________________/</w:t>
            </w:r>
          </w:p>
          <w:p w14:paraId="5605596A" w14:textId="77777777" w:rsidR="00BE2572" w:rsidRPr="00B138F3" w:rsidRDefault="00BE2572" w:rsidP="00076F24">
            <w:pPr>
              <w:widowControl w:val="0"/>
              <w:spacing w:after="160"/>
              <w:jc w:val="right"/>
              <w:rPr>
                <w:rFonts w:ascii="GHEA Grapalat" w:hAnsi="GHEA Grapalat" w:cs="Tahoma"/>
              </w:rPr>
            </w:pPr>
          </w:p>
          <w:p w14:paraId="5605596B" w14:textId="77777777" w:rsidR="00BE2572" w:rsidRPr="00B138F3" w:rsidRDefault="00BE2572" w:rsidP="00076F24">
            <w:pPr>
              <w:widowControl w:val="0"/>
              <w:spacing w:after="160"/>
              <w:jc w:val="right"/>
              <w:rPr>
                <w:rFonts w:ascii="GHEA Grapalat" w:hAnsi="GHEA Grapalat" w:cs="Sylfaen"/>
              </w:rPr>
            </w:pPr>
            <w:r w:rsidRPr="00B138F3">
              <w:rPr>
                <w:rFonts w:ascii="GHEA Grapalat" w:hAnsi="GHEA Grapalat"/>
              </w:rPr>
              <w:t>/____________________/</w:t>
            </w:r>
          </w:p>
          <w:p w14:paraId="5605596C" w14:textId="77777777" w:rsidR="00BE2572" w:rsidRPr="00B138F3" w:rsidRDefault="00BE2572" w:rsidP="00076F24">
            <w:pPr>
              <w:widowControl w:val="0"/>
              <w:spacing w:after="160"/>
              <w:rPr>
                <w:rFonts w:ascii="GHEA Grapalat" w:hAnsi="GHEA Grapalat" w:cs="Sylfaen"/>
              </w:rPr>
            </w:pPr>
          </w:p>
          <w:p w14:paraId="5605596D" w14:textId="77777777" w:rsidR="00BE2572" w:rsidRPr="00B138F3" w:rsidRDefault="00BE2572" w:rsidP="00076F24">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5605597A" w14:textId="77777777" w:rsidTr="00076F24">
        <w:trPr>
          <w:trHeight w:val="2194"/>
        </w:trPr>
        <w:tc>
          <w:tcPr>
            <w:tcW w:w="5616" w:type="dxa"/>
            <w:tcBorders>
              <w:top w:val="single" w:sz="4" w:space="0" w:color="auto"/>
              <w:left w:val="single" w:sz="4" w:space="0" w:color="auto"/>
              <w:right w:val="single" w:sz="4" w:space="0" w:color="auto"/>
            </w:tcBorders>
            <w:noWrap/>
            <w:vAlign w:val="bottom"/>
          </w:tcPr>
          <w:p w14:paraId="5605596F" w14:textId="77777777" w:rsidR="00BE2572" w:rsidRPr="00B138F3" w:rsidRDefault="00BE2572" w:rsidP="00076F24">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6055970" w14:textId="77777777" w:rsidR="00BE2572" w:rsidRPr="00B138F3" w:rsidRDefault="00BE2572" w:rsidP="00076F24">
            <w:pPr>
              <w:widowControl w:val="0"/>
              <w:spacing w:after="160"/>
              <w:rPr>
                <w:rFonts w:ascii="GHEA Grapalat" w:hAnsi="GHEA Grapalat"/>
              </w:rPr>
            </w:pPr>
          </w:p>
          <w:p w14:paraId="56055971" w14:textId="77777777" w:rsidR="00BE2572" w:rsidRPr="00B138F3" w:rsidRDefault="00BE2572" w:rsidP="00076F24">
            <w:pPr>
              <w:widowControl w:val="0"/>
              <w:jc w:val="right"/>
              <w:rPr>
                <w:rFonts w:ascii="GHEA Grapalat" w:hAnsi="GHEA Grapalat" w:cs="Tahoma"/>
              </w:rPr>
            </w:pPr>
            <w:r w:rsidRPr="00B138F3">
              <w:rPr>
                <w:rFonts w:ascii="GHEA Grapalat" w:hAnsi="GHEA Grapalat"/>
              </w:rPr>
              <w:t>/____________________/</w:t>
            </w:r>
          </w:p>
          <w:p w14:paraId="56055972" w14:textId="77777777" w:rsidR="00BE2572" w:rsidRPr="00B138F3" w:rsidRDefault="00BE2572" w:rsidP="00076F2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6055973" w14:textId="77777777" w:rsidR="00BE2572" w:rsidRPr="00B138F3" w:rsidRDefault="00BE2572" w:rsidP="00076F24">
            <w:pPr>
              <w:widowControl w:val="0"/>
              <w:spacing w:after="160"/>
              <w:rPr>
                <w:rFonts w:ascii="GHEA Grapalat" w:hAnsi="GHEA Grapalat" w:cs="Tahoma"/>
              </w:rPr>
            </w:pPr>
          </w:p>
          <w:p w14:paraId="56055974" w14:textId="77777777" w:rsidR="00BE2572" w:rsidRPr="00B138F3" w:rsidRDefault="00BE2572" w:rsidP="00076F2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6055975" w14:textId="77777777" w:rsidR="00BE2572" w:rsidRPr="00B138F3" w:rsidRDefault="00BE2572" w:rsidP="00076F2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6055976" w14:textId="77777777" w:rsidR="00BE2572" w:rsidRPr="00B138F3" w:rsidRDefault="00BE2572" w:rsidP="00076F24">
            <w:pPr>
              <w:widowControl w:val="0"/>
              <w:spacing w:after="160"/>
              <w:rPr>
                <w:rFonts w:ascii="GHEA Grapalat" w:hAnsi="GHEA Grapalat" w:cs="Tahoma"/>
              </w:rPr>
            </w:pPr>
          </w:p>
          <w:p w14:paraId="56055977" w14:textId="77777777" w:rsidR="00BE2572" w:rsidRPr="00B138F3" w:rsidRDefault="00BE2572" w:rsidP="00076F24">
            <w:pPr>
              <w:widowControl w:val="0"/>
              <w:jc w:val="right"/>
              <w:rPr>
                <w:rFonts w:ascii="GHEA Grapalat" w:hAnsi="GHEA Grapalat" w:cs="Tahoma"/>
              </w:rPr>
            </w:pPr>
            <w:r w:rsidRPr="00B138F3">
              <w:rPr>
                <w:rFonts w:ascii="GHEA Grapalat" w:hAnsi="GHEA Grapalat"/>
              </w:rPr>
              <w:t>/____________________/</w:t>
            </w:r>
          </w:p>
          <w:p w14:paraId="56055978" w14:textId="77777777" w:rsidR="00BE2572" w:rsidRPr="00B138F3" w:rsidRDefault="00BE2572" w:rsidP="00076F2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6055979" w14:textId="77777777" w:rsidR="00BE2572" w:rsidRPr="00B138F3" w:rsidRDefault="00BE2572" w:rsidP="00076F24">
            <w:pPr>
              <w:widowControl w:val="0"/>
              <w:spacing w:after="160"/>
              <w:rPr>
                <w:rFonts w:ascii="GHEA Grapalat" w:hAnsi="GHEA Grapalat" w:cs="Arial"/>
              </w:rPr>
            </w:pPr>
          </w:p>
        </w:tc>
      </w:tr>
      <w:tr w:rsidR="00B138F3" w:rsidRPr="00B138F3" w14:paraId="56055981" w14:textId="77777777" w:rsidTr="00076F24">
        <w:trPr>
          <w:trHeight w:val="2194"/>
        </w:trPr>
        <w:tc>
          <w:tcPr>
            <w:tcW w:w="5616" w:type="dxa"/>
            <w:tcBorders>
              <w:top w:val="nil"/>
              <w:left w:val="single" w:sz="4" w:space="0" w:color="auto"/>
              <w:bottom w:val="single" w:sz="4" w:space="0" w:color="auto"/>
              <w:right w:val="single" w:sz="4" w:space="0" w:color="auto"/>
            </w:tcBorders>
            <w:noWrap/>
            <w:vAlign w:val="bottom"/>
          </w:tcPr>
          <w:p w14:paraId="5605597B" w14:textId="77777777" w:rsidR="00BE2572" w:rsidRPr="00B138F3" w:rsidRDefault="00BE2572" w:rsidP="00076F2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605597C" w14:textId="77777777" w:rsidR="00BE2572" w:rsidRPr="00B138F3" w:rsidRDefault="00BE2572" w:rsidP="00076F24">
            <w:pPr>
              <w:widowControl w:val="0"/>
              <w:spacing w:after="160"/>
              <w:rPr>
                <w:rFonts w:ascii="GHEA Grapalat" w:hAnsi="GHEA Grapalat" w:cs="Sylfaen"/>
              </w:rPr>
            </w:pPr>
          </w:p>
          <w:p w14:paraId="5605597D" w14:textId="77777777" w:rsidR="00BE2572" w:rsidRPr="00B138F3" w:rsidRDefault="00BE2572" w:rsidP="00076F2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605597E" w14:textId="77777777" w:rsidR="00BE2572" w:rsidRPr="00B138F3" w:rsidRDefault="00BE2572" w:rsidP="00076F2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605597F" w14:textId="77777777" w:rsidR="00BE2572" w:rsidRPr="00B138F3" w:rsidRDefault="00BE2572" w:rsidP="00076F24">
            <w:pPr>
              <w:widowControl w:val="0"/>
              <w:spacing w:after="160"/>
              <w:rPr>
                <w:rFonts w:ascii="GHEA Grapalat" w:hAnsi="GHEA Grapalat"/>
              </w:rPr>
            </w:pPr>
          </w:p>
          <w:p w14:paraId="56055980" w14:textId="77777777" w:rsidR="00BE2572" w:rsidRPr="00B138F3" w:rsidRDefault="00BE2572" w:rsidP="00076F24">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6055982" w14:textId="77777777" w:rsidR="00BE2572" w:rsidRPr="00B138F3" w:rsidRDefault="00BE2572" w:rsidP="00BE2572">
      <w:pPr>
        <w:widowControl w:val="0"/>
        <w:spacing w:after="160"/>
        <w:jc w:val="center"/>
        <w:rPr>
          <w:rFonts w:ascii="GHEA Grapalat" w:hAnsi="GHEA Grapalat" w:cs="Sylfaen"/>
        </w:rPr>
      </w:pPr>
    </w:p>
    <w:p w14:paraId="56055983"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6055984"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6055985"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6055990" w14:textId="77777777" w:rsidTr="00076F2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86"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6055987" w14:textId="77777777" w:rsidR="00BE2572" w:rsidRPr="00B138F3" w:rsidRDefault="00BE2572" w:rsidP="00076F24">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6055988" w14:textId="77777777" w:rsidR="00BE2572" w:rsidRPr="00B138F3" w:rsidRDefault="00BE2572" w:rsidP="00076F24">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6055989" w14:textId="77777777" w:rsidR="00BE2572" w:rsidRPr="00B138F3" w:rsidRDefault="00BE2572" w:rsidP="00076F24">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605598A" w14:textId="77777777" w:rsidR="00BE2572" w:rsidRPr="00B138F3" w:rsidRDefault="00BE2572" w:rsidP="00076F24">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605598B" w14:textId="77777777" w:rsidR="00BE2572" w:rsidRPr="00B138F3" w:rsidRDefault="00BE2572" w:rsidP="00076F2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605598C" w14:textId="77777777" w:rsidR="00BE2572" w:rsidRPr="00B138F3" w:rsidRDefault="00BE2572" w:rsidP="00076F24">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605598D" w14:textId="77777777" w:rsidR="00BE2572" w:rsidRPr="00B138F3" w:rsidRDefault="00BE2572" w:rsidP="00076F24">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605598E" w14:textId="77777777" w:rsidR="00BE2572" w:rsidRPr="00B138F3" w:rsidRDefault="00BE2572" w:rsidP="00076F24">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605598F" w14:textId="77777777" w:rsidR="00BE2572" w:rsidRPr="00B138F3" w:rsidRDefault="00BE2572" w:rsidP="00076F2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6055996" w14:textId="77777777" w:rsidTr="00076F2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91" w14:textId="77777777" w:rsidR="00BE2572" w:rsidRPr="00B138F3" w:rsidRDefault="00BE2572" w:rsidP="00076F24">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055992" w14:textId="77777777" w:rsidR="00BE2572" w:rsidRPr="00B138F3" w:rsidRDefault="00BE2572" w:rsidP="00076F24">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6055993" w14:textId="77777777" w:rsidR="00BE2572" w:rsidRPr="00B138F3" w:rsidRDefault="00BE2572" w:rsidP="00076F24">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6055994" w14:textId="77777777" w:rsidR="00BE2572" w:rsidRPr="00B138F3" w:rsidRDefault="00BE2572" w:rsidP="00076F24">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6055995" w14:textId="77777777" w:rsidR="00BE2572" w:rsidRPr="00B138F3" w:rsidRDefault="00BE2572" w:rsidP="00076F24">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605599C"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97"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055998"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6055999"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9A"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05599B"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60559A2"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9D"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605599E" w14:textId="77777777" w:rsidR="00BE2572" w:rsidRPr="00B138F3" w:rsidRDefault="00BE2572" w:rsidP="00076F24">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605599F"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A0"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0559A1"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60559A9"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A3"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60559A4" w14:textId="77777777" w:rsidR="00BE2572" w:rsidRPr="00B138F3" w:rsidRDefault="00BE2572" w:rsidP="00076F24">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60559A5"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A6"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9A7" w14:textId="77777777" w:rsidR="00BE2572" w:rsidRPr="00B138F3" w:rsidRDefault="00BE2572" w:rsidP="00076F2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60559A8"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60559B0"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AA"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0559AB" w14:textId="77777777" w:rsidR="00BE2572" w:rsidRPr="00B138F3" w:rsidRDefault="00BE2572" w:rsidP="00076F24">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60559AC"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AD"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9AE"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60559AF"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0559B6"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B1"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60559B2"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60559B3"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B4"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60559B5"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0559BD"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B7"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60559B8"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60559B9"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BA"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9BB"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60559BC"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0559C4"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BE"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0559BF"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0559C0"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C1"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9C2"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60559C3"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0559CB"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C5"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60559C6"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60559C7"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C8"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9C9"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B138F3">
              <w:rPr>
                <w:rFonts w:ascii="GHEA Grapalat" w:hAnsi="GHEA Grapalat"/>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14:paraId="560559CA"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60559D2"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CC"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60559CD"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60559CE"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CF"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9D0"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60559D1"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0559D9"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D3"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60559D4"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60559D5"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D6"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9D7"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60559D8"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60559E0"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DA"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60559DB"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60559DC"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DD"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9DE"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60559DF"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0559E6"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E1"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60559E2"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60559E3"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E4"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0559E5"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0559ED"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E7"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60559E8"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60559E9"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EA"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9EB"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0559EC"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0559F4"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EE"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0559EF"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60559F0"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F1"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9F2"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60559F3"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60559FB"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F5"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60559F6"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60559F7"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F8"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9F9"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60559FA"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6055A01"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FC"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60559FD"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60559FE"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FF"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055A00"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055A07"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02"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6055A03"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6055A04"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05"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6055A06"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055A0E"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08"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6055A09"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6055A0A"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0B"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A0C"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w:t>
            </w:r>
            <w:r w:rsidRPr="00B138F3">
              <w:rPr>
                <w:rFonts w:ascii="GHEA Grapalat" w:hAnsi="GHEA Grapalat"/>
                <w:sz w:val="18"/>
                <w:szCs w:val="18"/>
              </w:rPr>
              <w:lastRenderedPageBreak/>
              <w:t>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6055A0D"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6055A16"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0F" w14:textId="77777777" w:rsidR="00BE2572" w:rsidRPr="00B138F3" w:rsidDel="0010680B"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6055A10"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6055A11"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12" w14:textId="77777777" w:rsidR="00BE2572" w:rsidRPr="00B138F3" w:rsidRDefault="00BE2572" w:rsidP="00076F2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6055A13" w14:textId="77777777" w:rsidR="00BE2572" w:rsidRPr="00B138F3" w:rsidRDefault="00BE2572" w:rsidP="00076F2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6055A14"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6055A15"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6055A1E"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17"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6055A18"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6055A19"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1A"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A1B"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055A1C"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6055A1D"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6055A26"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1F"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6055A20"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6055A21"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22"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A23"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6055A24"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6055A25"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6055A2F"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27"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6055A28"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6055A29"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2A"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6055A2B"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6055A2C" w14:textId="77777777" w:rsidR="00BE2572" w:rsidRPr="00B138F3" w:rsidRDefault="00BE2572" w:rsidP="00076F2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6055A2D"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6055A2E"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6055A36"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30"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6055A31"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6055A32"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33"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6055A34"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6055A35"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6055A3E"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37"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6055A38"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6055A39"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3A"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6055A3B"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6055A3C"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6055A3D"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6055A45"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3F"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6055A40"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w:t>
            </w:r>
            <w:r w:rsidRPr="00B138F3">
              <w:rPr>
                <w:rFonts w:ascii="GHEA Grapalat" w:hAnsi="GHEA Grapalat"/>
                <w:sz w:val="18"/>
                <w:szCs w:val="18"/>
              </w:rPr>
              <w:lastRenderedPageBreak/>
              <w:t>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6055A41"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42"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A43"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055A44" w14:textId="77777777" w:rsidR="00BE2572" w:rsidRPr="00B138F3" w:rsidRDefault="00BE2572" w:rsidP="00076F24">
            <w:pPr>
              <w:widowControl w:val="0"/>
              <w:spacing w:after="120"/>
              <w:jc w:val="center"/>
              <w:rPr>
                <w:rFonts w:ascii="GHEA Grapalat" w:hAnsi="GHEA Grapalat"/>
                <w:sz w:val="18"/>
                <w:szCs w:val="18"/>
              </w:rPr>
            </w:pPr>
          </w:p>
        </w:tc>
      </w:tr>
      <w:tr w:rsidR="00B138F3" w:rsidRPr="00B138F3" w14:paraId="56055A4C"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46"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56055A47"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6055A48"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49"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A4A"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055A4B" w14:textId="77777777" w:rsidR="00BE2572" w:rsidRPr="00B138F3" w:rsidRDefault="00BE2572" w:rsidP="00076F24">
            <w:pPr>
              <w:widowControl w:val="0"/>
              <w:spacing w:after="120"/>
              <w:jc w:val="center"/>
              <w:rPr>
                <w:rFonts w:ascii="GHEA Grapalat" w:hAnsi="GHEA Grapalat"/>
                <w:sz w:val="18"/>
                <w:szCs w:val="18"/>
              </w:rPr>
            </w:pPr>
          </w:p>
        </w:tc>
      </w:tr>
      <w:tr w:rsidR="00B138F3" w:rsidRPr="00B138F3" w14:paraId="56055A53"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4D"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6055A4E"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6055A4F"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50"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A51"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6055A52" w14:textId="77777777" w:rsidR="00BE2572" w:rsidRPr="00B138F3" w:rsidRDefault="00BE2572" w:rsidP="00076F24">
            <w:pPr>
              <w:widowControl w:val="0"/>
              <w:spacing w:after="120"/>
              <w:jc w:val="center"/>
              <w:rPr>
                <w:rFonts w:ascii="GHEA Grapalat" w:hAnsi="GHEA Grapalat"/>
                <w:sz w:val="18"/>
                <w:szCs w:val="18"/>
              </w:rPr>
            </w:pPr>
          </w:p>
        </w:tc>
      </w:tr>
      <w:tr w:rsidR="00B138F3" w:rsidRPr="00B138F3" w14:paraId="56055A5A"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54"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6055A55"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6055A56"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57"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A58"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6055A59" w14:textId="77777777" w:rsidR="00BE2572" w:rsidRPr="00B138F3" w:rsidRDefault="00BE2572" w:rsidP="00076F24">
            <w:pPr>
              <w:widowControl w:val="0"/>
              <w:spacing w:after="120"/>
              <w:jc w:val="center"/>
              <w:rPr>
                <w:rFonts w:ascii="GHEA Grapalat" w:hAnsi="GHEA Grapalat"/>
                <w:sz w:val="18"/>
                <w:szCs w:val="18"/>
              </w:rPr>
            </w:pPr>
          </w:p>
        </w:tc>
      </w:tr>
      <w:tr w:rsidR="00B138F3" w:rsidRPr="00B138F3" w14:paraId="56055A61"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5B"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6055A5C"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6055A5D"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5E"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A5F"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6055A60" w14:textId="77777777" w:rsidR="00BE2572" w:rsidRPr="00B138F3" w:rsidRDefault="00BE2572" w:rsidP="00076F24">
            <w:pPr>
              <w:widowControl w:val="0"/>
              <w:spacing w:after="120"/>
              <w:jc w:val="center"/>
              <w:rPr>
                <w:rFonts w:ascii="GHEA Grapalat" w:hAnsi="GHEA Grapalat"/>
                <w:sz w:val="18"/>
                <w:szCs w:val="18"/>
              </w:rPr>
            </w:pPr>
          </w:p>
        </w:tc>
      </w:tr>
      <w:tr w:rsidR="00FF3DE9" w:rsidRPr="00B138F3" w14:paraId="56055A68"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62"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6055A63"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6055A64"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65"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A66"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6055A67" w14:textId="77777777" w:rsidR="00BE2572" w:rsidRPr="00B138F3" w:rsidRDefault="00BE2572" w:rsidP="00076F24">
            <w:pPr>
              <w:widowControl w:val="0"/>
              <w:spacing w:after="120"/>
              <w:jc w:val="center"/>
              <w:rPr>
                <w:rFonts w:ascii="GHEA Grapalat" w:hAnsi="GHEA Grapalat"/>
                <w:sz w:val="18"/>
                <w:szCs w:val="18"/>
              </w:rPr>
            </w:pPr>
          </w:p>
        </w:tc>
      </w:tr>
    </w:tbl>
    <w:p w14:paraId="56055A69" w14:textId="77777777" w:rsidR="00BE2572" w:rsidRPr="00B138F3" w:rsidRDefault="00BE2572" w:rsidP="00BE2572">
      <w:pPr>
        <w:widowControl w:val="0"/>
        <w:spacing w:after="160"/>
        <w:ind w:left="567" w:right="565"/>
        <w:jc w:val="center"/>
        <w:rPr>
          <w:rFonts w:ascii="GHEA Grapalat" w:hAnsi="GHEA Grapalat"/>
          <w:b/>
        </w:rPr>
      </w:pPr>
    </w:p>
    <w:p w14:paraId="56055A6A" w14:textId="77777777" w:rsidR="00BE2572" w:rsidRPr="00B138F3" w:rsidRDefault="00BE2572" w:rsidP="00BE2572">
      <w:pPr>
        <w:widowControl w:val="0"/>
        <w:spacing w:after="160"/>
        <w:ind w:left="567" w:right="565"/>
        <w:jc w:val="center"/>
        <w:rPr>
          <w:rFonts w:ascii="GHEA Grapalat" w:hAnsi="GHEA Grapalat"/>
          <w:b/>
        </w:rPr>
      </w:pPr>
    </w:p>
    <w:p w14:paraId="56055A6B" w14:textId="77777777" w:rsidR="00BE2572" w:rsidRPr="00B138F3" w:rsidRDefault="00BE2572" w:rsidP="00BE2572">
      <w:pPr>
        <w:widowControl w:val="0"/>
        <w:spacing w:after="160"/>
        <w:ind w:left="567" w:right="565"/>
        <w:jc w:val="center"/>
        <w:rPr>
          <w:rFonts w:ascii="GHEA Grapalat" w:hAnsi="GHEA Grapalat"/>
          <w:b/>
        </w:rPr>
      </w:pPr>
    </w:p>
    <w:p w14:paraId="56055A6C" w14:textId="77777777" w:rsidR="00BE2572" w:rsidRPr="00B138F3" w:rsidRDefault="00BE2572" w:rsidP="00BE2572">
      <w:pPr>
        <w:widowControl w:val="0"/>
        <w:spacing w:after="160"/>
        <w:ind w:left="567" w:right="565"/>
        <w:jc w:val="center"/>
        <w:rPr>
          <w:rFonts w:ascii="GHEA Grapalat" w:hAnsi="GHEA Grapalat"/>
          <w:b/>
        </w:rPr>
      </w:pPr>
    </w:p>
    <w:p w14:paraId="56055A6D" w14:textId="77777777" w:rsidR="00BE2572" w:rsidRPr="00B138F3" w:rsidRDefault="00BE2572" w:rsidP="00BE2572">
      <w:pPr>
        <w:widowControl w:val="0"/>
        <w:spacing w:after="160"/>
        <w:ind w:left="567" w:right="565"/>
        <w:jc w:val="center"/>
        <w:rPr>
          <w:rFonts w:ascii="GHEA Grapalat" w:hAnsi="GHEA Grapalat"/>
          <w:b/>
        </w:rPr>
      </w:pPr>
    </w:p>
    <w:p w14:paraId="56055A6E" w14:textId="77777777" w:rsidR="00BE2572" w:rsidRPr="00B138F3" w:rsidRDefault="00BE2572" w:rsidP="00BE2572">
      <w:pPr>
        <w:widowControl w:val="0"/>
        <w:spacing w:after="160"/>
        <w:ind w:left="567" w:right="565"/>
        <w:jc w:val="center"/>
        <w:rPr>
          <w:rFonts w:ascii="GHEA Grapalat" w:hAnsi="GHEA Grapalat"/>
          <w:b/>
        </w:rPr>
      </w:pPr>
    </w:p>
    <w:p w14:paraId="56055A6F" w14:textId="77777777" w:rsidR="00BE2572" w:rsidRPr="00B138F3" w:rsidRDefault="00BE2572" w:rsidP="00BE2572">
      <w:pPr>
        <w:widowControl w:val="0"/>
        <w:spacing w:after="160"/>
        <w:ind w:left="567" w:right="565"/>
        <w:jc w:val="center"/>
        <w:rPr>
          <w:rFonts w:ascii="GHEA Grapalat" w:hAnsi="GHEA Grapalat"/>
          <w:b/>
        </w:rPr>
      </w:pPr>
    </w:p>
    <w:p w14:paraId="56055A70" w14:textId="77777777" w:rsidR="00BE2572" w:rsidRPr="00B138F3" w:rsidRDefault="00BE2572" w:rsidP="00BE2572">
      <w:pPr>
        <w:widowControl w:val="0"/>
        <w:spacing w:after="160"/>
        <w:ind w:left="567" w:right="565"/>
        <w:jc w:val="center"/>
        <w:rPr>
          <w:rFonts w:ascii="GHEA Grapalat" w:hAnsi="GHEA Grapalat"/>
          <w:b/>
        </w:rPr>
      </w:pPr>
    </w:p>
    <w:p w14:paraId="56055A71" w14:textId="77777777" w:rsidR="00BE2572" w:rsidRPr="00B138F3" w:rsidRDefault="00BE2572" w:rsidP="00BE2572">
      <w:pPr>
        <w:widowControl w:val="0"/>
        <w:spacing w:after="160"/>
        <w:ind w:left="567" w:right="565"/>
        <w:jc w:val="center"/>
        <w:rPr>
          <w:rFonts w:ascii="GHEA Grapalat" w:hAnsi="GHEA Grapalat"/>
          <w:b/>
        </w:rPr>
      </w:pPr>
    </w:p>
    <w:p w14:paraId="56055A72" w14:textId="77777777" w:rsidR="00BE2572" w:rsidRPr="00B138F3" w:rsidRDefault="00BE2572" w:rsidP="00BE2572">
      <w:pPr>
        <w:widowControl w:val="0"/>
        <w:spacing w:after="160"/>
        <w:ind w:left="567" w:right="565"/>
        <w:jc w:val="center"/>
        <w:rPr>
          <w:rFonts w:ascii="GHEA Grapalat" w:hAnsi="GHEA Grapalat"/>
          <w:b/>
        </w:rPr>
      </w:pPr>
    </w:p>
    <w:p w14:paraId="56055A73"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56055A74" w14:textId="77777777" w:rsidR="001005B0" w:rsidRPr="00B138F3" w:rsidRDefault="001005B0" w:rsidP="00B46D58">
      <w:pPr>
        <w:widowControl w:val="0"/>
        <w:spacing w:after="160"/>
        <w:ind w:left="567" w:right="565"/>
        <w:jc w:val="center"/>
        <w:rPr>
          <w:rFonts w:ascii="GHEA Grapalat" w:hAnsi="GHEA Grapalat"/>
          <w:b/>
        </w:rPr>
      </w:pPr>
    </w:p>
    <w:p w14:paraId="56055A75" w14:textId="77777777" w:rsidR="001005B0" w:rsidRPr="00B138F3" w:rsidRDefault="001005B0" w:rsidP="00B46D58">
      <w:pPr>
        <w:widowControl w:val="0"/>
        <w:spacing w:after="160"/>
        <w:ind w:left="567" w:right="565"/>
        <w:jc w:val="center"/>
        <w:rPr>
          <w:rFonts w:ascii="GHEA Grapalat" w:hAnsi="GHEA Grapalat"/>
          <w:b/>
        </w:rPr>
      </w:pPr>
    </w:p>
    <w:p w14:paraId="56055A76"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56055A77" w14:textId="16611FFC"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AB668B">
        <w:rPr>
          <w:rFonts w:ascii="GHEA Grapalat" w:hAnsi="GHEA Grapalat"/>
          <w:b/>
          <w:sz w:val="24"/>
          <w:szCs w:val="24"/>
        </w:rPr>
        <w:t>ԳՀ-ԱՊՁԲ-ՄՍԿՀ-20/0</w:t>
      </w:r>
      <w:r w:rsidR="00AB423D">
        <w:rPr>
          <w:rFonts w:ascii="GHEA Grapalat" w:hAnsi="GHEA Grapalat"/>
          <w:b/>
          <w:sz w:val="24"/>
          <w:szCs w:val="24"/>
        </w:rPr>
        <w:t>4</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19"/>
        <w:t>*</w:t>
      </w:r>
    </w:p>
    <w:p w14:paraId="56055A78" w14:textId="77777777" w:rsidR="008D352C" w:rsidRPr="00B138F3" w:rsidRDefault="008D352C" w:rsidP="00B46D58">
      <w:pPr>
        <w:widowControl w:val="0"/>
        <w:spacing w:after="160"/>
        <w:ind w:left="-142" w:firstLine="142"/>
        <w:jc w:val="center"/>
        <w:rPr>
          <w:rFonts w:ascii="GHEA Grapalat" w:hAnsi="GHEA Grapalat"/>
          <w:i/>
        </w:rPr>
      </w:pPr>
    </w:p>
    <w:p w14:paraId="56055A79"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56055A7A"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56055A7B"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56055A7C"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56055A7F" w14:textId="77777777" w:rsidTr="00F15CED">
        <w:tc>
          <w:tcPr>
            <w:tcW w:w="4643" w:type="dxa"/>
          </w:tcPr>
          <w:p w14:paraId="56055A7D"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56055A7E"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56055A80"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56055A81"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56055A82" w14:textId="77777777" w:rsidR="00071D1C" w:rsidRPr="00B138F3" w:rsidRDefault="00071D1C" w:rsidP="00B46D58">
      <w:pPr>
        <w:widowControl w:val="0"/>
        <w:spacing w:after="160"/>
        <w:ind w:firstLine="709"/>
        <w:jc w:val="both"/>
        <w:rPr>
          <w:rFonts w:ascii="GHEA Grapalat" w:hAnsi="GHEA Grapalat"/>
          <w:b/>
        </w:rPr>
      </w:pPr>
    </w:p>
    <w:p w14:paraId="56055A83"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56055A84"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6055A85" w14:textId="77777777" w:rsidR="00071D1C" w:rsidRPr="00B138F3" w:rsidRDefault="00071D1C" w:rsidP="00B46D58">
      <w:pPr>
        <w:widowControl w:val="0"/>
        <w:spacing w:after="160"/>
        <w:ind w:firstLine="709"/>
        <w:jc w:val="both"/>
        <w:rPr>
          <w:rFonts w:ascii="GHEA Grapalat" w:hAnsi="GHEA Grapalat" w:cs="Times Armenian"/>
        </w:rPr>
      </w:pPr>
    </w:p>
    <w:p w14:paraId="56055A86"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56055A87"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56055A8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56055A8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56055A8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56055A8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56055A8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56055A8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56055A8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56055A8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56055A9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56055A9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56055A9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56055A9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56055A94"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56055A9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6055A9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56055A9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56055A9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56055A9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56055A9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56055A9B"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56055A9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56055A9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6055A9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6055A9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56055AA0"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56055AA1"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56055AA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56055AA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56055AA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56055AA5"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56055AA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56055AA7"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56055AA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56055AA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56055AA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56055AA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56055AA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56055AA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6055AA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56055AA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56055AB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6055AB1"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56055AB2"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56055AB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20"/>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56055AB4"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56055AB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21"/>
        <w:t>18</w:t>
      </w:r>
      <w:r w:rsidR="00C45B20" w:rsidRPr="00B138F3">
        <w:rPr>
          <w:rFonts w:ascii="GHEA Grapalat" w:hAnsi="GHEA Grapalat"/>
        </w:rPr>
        <w:t>.</w:t>
      </w:r>
    </w:p>
    <w:p w14:paraId="56055AB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14:paraId="56055AB7"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56055AB8"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56055AB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56055ABA"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 xml:space="preserve">Если в течение гарантийного срока выявлены дефекты поставленного товара, то Продавец обязан за свой счет и в </w:t>
      </w:r>
      <w:r w:rsidRPr="00B138F3">
        <w:rPr>
          <w:rFonts w:ascii="GHEA Grapalat" w:hAnsi="GHEA Grapalat"/>
        </w:rPr>
        <w:lastRenderedPageBreak/>
        <w:t>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22"/>
        <w:t>19</w:t>
      </w:r>
      <w:r w:rsidRPr="00B138F3">
        <w:rPr>
          <w:rFonts w:ascii="GHEA Grapalat" w:hAnsi="GHEA Grapalat"/>
        </w:rPr>
        <w:t>.</w:t>
      </w:r>
    </w:p>
    <w:p w14:paraId="56055ABB"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56055ABC"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56055ABD" w14:textId="77777777"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56055ABE"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56055ABF"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56055AC0"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56055AC1" w14:textId="77777777"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56055AC2"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56055AC3" w14:textId="77777777" w:rsidR="00BE5F44" w:rsidRDefault="00BE5F44" w:rsidP="00B46D58">
      <w:pPr>
        <w:widowControl w:val="0"/>
        <w:tabs>
          <w:tab w:val="left" w:pos="1134"/>
        </w:tabs>
        <w:spacing w:after="160"/>
        <w:ind w:firstLine="567"/>
        <w:jc w:val="both"/>
        <w:rPr>
          <w:rFonts w:ascii="GHEA Grapalat" w:hAnsi="GHEA Grapalat"/>
        </w:rPr>
      </w:pPr>
    </w:p>
    <w:p w14:paraId="56055AC4"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56055AC5"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56055AC6"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56055AC7"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договора технической характеристике, с Продавца взимается </w:t>
      </w:r>
      <w:r w:rsidRPr="00B138F3">
        <w:rPr>
          <w:rFonts w:ascii="GHEA Grapalat" w:hAnsi="GHEA Grapalat"/>
        </w:rPr>
        <w:lastRenderedPageBreak/>
        <w:t>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23"/>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6055AC8"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56055AC9"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56055ACA"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6055ACB"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56055ACC" w14:textId="77777777" w:rsidR="00D52566" w:rsidRPr="00B138F3" w:rsidRDefault="00D52566" w:rsidP="00B46D58">
      <w:pPr>
        <w:rPr>
          <w:rFonts w:ascii="GHEA Grapalat" w:hAnsi="GHEA Grapalat"/>
          <w:lang w:val="hy-AM"/>
        </w:rPr>
      </w:pPr>
    </w:p>
    <w:p w14:paraId="56055ACD"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56055ACE"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6055ACF" w14:textId="77777777" w:rsidR="0094684E" w:rsidRPr="00B138F3" w:rsidRDefault="0094684E" w:rsidP="00B46D58">
      <w:pPr>
        <w:widowControl w:val="0"/>
        <w:spacing w:after="160"/>
        <w:jc w:val="center"/>
        <w:rPr>
          <w:rFonts w:ascii="GHEA Grapalat" w:hAnsi="GHEA Grapalat"/>
          <w:lang w:val="hy-AM"/>
        </w:rPr>
      </w:pPr>
    </w:p>
    <w:p w14:paraId="56055AD0"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56055AD1"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6055AD2"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24"/>
        <w:t>21</w:t>
      </w:r>
      <w:r w:rsidRPr="00B138F3">
        <w:rPr>
          <w:rFonts w:ascii="GHEA Grapalat" w:hAnsi="GHEA Grapalat"/>
        </w:rPr>
        <w:t>.</w:t>
      </w:r>
    </w:p>
    <w:p w14:paraId="56055AD3"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56055AD4"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56055AD5"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56055AD6"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56055AD7"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6055AD8"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6055AD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56055AD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56055AD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25"/>
        <w:t>22</w:t>
      </w:r>
      <w:r w:rsidRPr="00B138F3">
        <w:rPr>
          <w:rFonts w:ascii="GHEA Grapalat" w:hAnsi="GHEA Grapalat"/>
        </w:rPr>
        <w:t>.</w:t>
      </w:r>
    </w:p>
    <w:p w14:paraId="56055AD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w:t>
      </w:r>
      <w:r w:rsidRPr="00B138F3">
        <w:rPr>
          <w:rFonts w:ascii="GHEA Grapalat" w:hAnsi="GHEA Grapalat"/>
        </w:rPr>
        <w:lastRenderedPageBreak/>
        <w:t>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6"/>
        <w:t>23</w:t>
      </w:r>
      <w:r w:rsidRPr="00B138F3">
        <w:rPr>
          <w:rFonts w:ascii="GHEA Grapalat" w:hAnsi="GHEA Grapalat"/>
        </w:rPr>
        <w:t>.</w:t>
      </w:r>
    </w:p>
    <w:p w14:paraId="56055AD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6055AD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56055AD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56055AE0"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56055AE1"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56055AE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lastRenderedPageBreak/>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56055AE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56055AE5"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56055AEF" w14:textId="77777777" w:rsidTr="0016519F">
        <w:tc>
          <w:tcPr>
            <w:tcW w:w="4536" w:type="dxa"/>
          </w:tcPr>
          <w:p w14:paraId="56055AE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56055AE7"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56055AE8"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56055AE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56055AEA" w14:textId="77777777" w:rsidR="00071D1C" w:rsidRPr="00B138F3" w:rsidRDefault="00071D1C" w:rsidP="00B46D58">
            <w:pPr>
              <w:widowControl w:val="0"/>
              <w:spacing w:after="160"/>
              <w:jc w:val="center"/>
              <w:rPr>
                <w:rFonts w:ascii="GHEA Grapalat" w:hAnsi="GHEA Grapalat"/>
              </w:rPr>
            </w:pPr>
          </w:p>
        </w:tc>
        <w:tc>
          <w:tcPr>
            <w:tcW w:w="4343" w:type="dxa"/>
          </w:tcPr>
          <w:p w14:paraId="56055AE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56055AEC"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56055AED"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56055AEE"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56055AF0" w14:textId="77777777" w:rsidR="00382B60" w:rsidRDefault="00382B60" w:rsidP="00B46D58">
      <w:pPr>
        <w:widowControl w:val="0"/>
        <w:spacing w:after="160"/>
        <w:ind w:firstLine="567"/>
        <w:jc w:val="both"/>
        <w:rPr>
          <w:rFonts w:ascii="GHEA Grapalat" w:hAnsi="GHEA Grapalat"/>
          <w:i/>
          <w:lang w:val="hy-AM"/>
        </w:rPr>
      </w:pPr>
    </w:p>
    <w:p w14:paraId="56055AF1"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56055AF2" w14:textId="77777777" w:rsidR="00071D1C" w:rsidRPr="00B138F3" w:rsidRDefault="00071D1C" w:rsidP="00B46D58">
      <w:pPr>
        <w:widowControl w:val="0"/>
        <w:spacing w:after="160"/>
        <w:rPr>
          <w:rFonts w:ascii="GHEA Grapalat" w:hAnsi="GHEA Grapalat"/>
        </w:rPr>
      </w:pPr>
    </w:p>
    <w:p w14:paraId="56055AF3" w14:textId="77777777"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1"/>
          <w:footnotePr>
            <w:pos w:val="beneathText"/>
          </w:footnotePr>
          <w:pgSz w:w="11906" w:h="16838" w:code="9"/>
          <w:pgMar w:top="993" w:right="1418" w:bottom="1418" w:left="1418" w:header="561" w:footer="561" w:gutter="0"/>
          <w:cols w:space="720"/>
          <w:docGrid w:linePitch="326"/>
        </w:sectPr>
      </w:pPr>
    </w:p>
    <w:p w14:paraId="56055AF4"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56055AF5"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6055AF6"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7"/>
        <w:t>*</w:t>
      </w:r>
    </w:p>
    <w:p w14:paraId="56055AF7"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
        <w:gridCol w:w="1080"/>
        <w:gridCol w:w="1260"/>
        <w:gridCol w:w="900"/>
        <w:gridCol w:w="4674"/>
        <w:gridCol w:w="906"/>
        <w:gridCol w:w="1260"/>
        <w:gridCol w:w="1170"/>
        <w:gridCol w:w="990"/>
        <w:gridCol w:w="1080"/>
        <w:gridCol w:w="900"/>
        <w:gridCol w:w="1136"/>
      </w:tblGrid>
      <w:tr w:rsidR="00B138F3" w:rsidRPr="00B138F3" w14:paraId="56055AF9" w14:textId="77777777" w:rsidTr="00317BD2">
        <w:trPr>
          <w:jc w:val="center"/>
        </w:trPr>
        <w:tc>
          <w:tcPr>
            <w:tcW w:w="16350" w:type="dxa"/>
            <w:gridSpan w:val="12"/>
          </w:tcPr>
          <w:p w14:paraId="56055AF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56055B04" w14:textId="77777777" w:rsidTr="00992BDF">
        <w:trPr>
          <w:trHeight w:val="219"/>
          <w:jc w:val="center"/>
        </w:trPr>
        <w:tc>
          <w:tcPr>
            <w:tcW w:w="994" w:type="dxa"/>
            <w:vMerge w:val="restart"/>
            <w:vAlign w:val="center"/>
          </w:tcPr>
          <w:p w14:paraId="56055AF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080" w:type="dxa"/>
            <w:vMerge w:val="restart"/>
            <w:vAlign w:val="center"/>
          </w:tcPr>
          <w:p w14:paraId="56055AF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60" w:type="dxa"/>
            <w:vMerge w:val="restart"/>
            <w:vAlign w:val="center"/>
          </w:tcPr>
          <w:p w14:paraId="56055AFC"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900" w:type="dxa"/>
            <w:vMerge w:val="restart"/>
            <w:vAlign w:val="center"/>
          </w:tcPr>
          <w:p w14:paraId="56055AFD" w14:textId="77777777"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28"/>
              <w:t>**</w:t>
            </w:r>
          </w:p>
        </w:tc>
        <w:tc>
          <w:tcPr>
            <w:tcW w:w="4674" w:type="dxa"/>
            <w:vMerge w:val="restart"/>
            <w:vAlign w:val="center"/>
          </w:tcPr>
          <w:p w14:paraId="56055AFE"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06" w:type="dxa"/>
            <w:vMerge w:val="restart"/>
            <w:vAlign w:val="center"/>
          </w:tcPr>
          <w:p w14:paraId="56055AFF"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260" w:type="dxa"/>
            <w:vMerge w:val="restart"/>
            <w:vAlign w:val="center"/>
          </w:tcPr>
          <w:p w14:paraId="56055B00"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70" w:type="dxa"/>
            <w:vMerge w:val="restart"/>
            <w:vAlign w:val="center"/>
          </w:tcPr>
          <w:p w14:paraId="56055B01"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990" w:type="dxa"/>
            <w:vMerge w:val="restart"/>
            <w:vAlign w:val="center"/>
          </w:tcPr>
          <w:p w14:paraId="56055B02"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116" w:type="dxa"/>
            <w:gridSpan w:val="3"/>
            <w:vAlign w:val="center"/>
          </w:tcPr>
          <w:p w14:paraId="56055B0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56055B11" w14:textId="77777777" w:rsidTr="00992BDF">
        <w:trPr>
          <w:trHeight w:val="445"/>
          <w:jc w:val="center"/>
        </w:trPr>
        <w:tc>
          <w:tcPr>
            <w:tcW w:w="994" w:type="dxa"/>
            <w:vMerge/>
            <w:vAlign w:val="center"/>
          </w:tcPr>
          <w:p w14:paraId="56055B05" w14:textId="77777777" w:rsidR="00071D1C" w:rsidRPr="00B138F3" w:rsidRDefault="00071D1C" w:rsidP="00B46D58">
            <w:pPr>
              <w:widowControl w:val="0"/>
              <w:jc w:val="center"/>
              <w:rPr>
                <w:rFonts w:ascii="GHEA Grapalat" w:hAnsi="GHEA Grapalat"/>
                <w:sz w:val="16"/>
                <w:szCs w:val="16"/>
              </w:rPr>
            </w:pPr>
          </w:p>
        </w:tc>
        <w:tc>
          <w:tcPr>
            <w:tcW w:w="1080" w:type="dxa"/>
            <w:vMerge/>
            <w:vAlign w:val="center"/>
          </w:tcPr>
          <w:p w14:paraId="56055B06" w14:textId="77777777" w:rsidR="00071D1C" w:rsidRPr="00B138F3" w:rsidRDefault="00071D1C" w:rsidP="00B46D58">
            <w:pPr>
              <w:widowControl w:val="0"/>
              <w:jc w:val="center"/>
              <w:rPr>
                <w:rFonts w:ascii="GHEA Grapalat" w:hAnsi="GHEA Grapalat"/>
                <w:sz w:val="16"/>
                <w:szCs w:val="16"/>
              </w:rPr>
            </w:pPr>
          </w:p>
        </w:tc>
        <w:tc>
          <w:tcPr>
            <w:tcW w:w="1260" w:type="dxa"/>
            <w:vMerge/>
            <w:vAlign w:val="center"/>
          </w:tcPr>
          <w:p w14:paraId="56055B07" w14:textId="77777777" w:rsidR="00071D1C" w:rsidRPr="00B138F3" w:rsidRDefault="00071D1C" w:rsidP="00B46D58">
            <w:pPr>
              <w:widowControl w:val="0"/>
              <w:jc w:val="center"/>
              <w:rPr>
                <w:rFonts w:ascii="GHEA Grapalat" w:hAnsi="GHEA Grapalat"/>
                <w:sz w:val="16"/>
                <w:szCs w:val="16"/>
              </w:rPr>
            </w:pPr>
          </w:p>
        </w:tc>
        <w:tc>
          <w:tcPr>
            <w:tcW w:w="900" w:type="dxa"/>
            <w:vMerge/>
            <w:vAlign w:val="center"/>
          </w:tcPr>
          <w:p w14:paraId="56055B08" w14:textId="77777777" w:rsidR="00071D1C" w:rsidRPr="00B138F3" w:rsidRDefault="00071D1C" w:rsidP="00B46D58">
            <w:pPr>
              <w:widowControl w:val="0"/>
              <w:jc w:val="center"/>
              <w:rPr>
                <w:rFonts w:ascii="GHEA Grapalat" w:hAnsi="GHEA Grapalat"/>
                <w:sz w:val="16"/>
                <w:szCs w:val="16"/>
              </w:rPr>
            </w:pPr>
          </w:p>
        </w:tc>
        <w:tc>
          <w:tcPr>
            <w:tcW w:w="4674" w:type="dxa"/>
            <w:vMerge/>
            <w:vAlign w:val="center"/>
          </w:tcPr>
          <w:p w14:paraId="56055B09" w14:textId="77777777" w:rsidR="00071D1C" w:rsidRPr="00B138F3" w:rsidRDefault="00071D1C" w:rsidP="00B46D58">
            <w:pPr>
              <w:widowControl w:val="0"/>
              <w:jc w:val="center"/>
              <w:rPr>
                <w:rFonts w:ascii="GHEA Grapalat" w:hAnsi="GHEA Grapalat"/>
                <w:sz w:val="16"/>
                <w:szCs w:val="16"/>
              </w:rPr>
            </w:pPr>
          </w:p>
        </w:tc>
        <w:tc>
          <w:tcPr>
            <w:tcW w:w="906" w:type="dxa"/>
            <w:vMerge/>
            <w:vAlign w:val="center"/>
          </w:tcPr>
          <w:p w14:paraId="56055B0A" w14:textId="77777777" w:rsidR="00071D1C" w:rsidRPr="00B138F3" w:rsidRDefault="00071D1C" w:rsidP="00B46D58">
            <w:pPr>
              <w:widowControl w:val="0"/>
              <w:jc w:val="center"/>
              <w:rPr>
                <w:rFonts w:ascii="GHEA Grapalat" w:hAnsi="GHEA Grapalat"/>
                <w:sz w:val="16"/>
                <w:szCs w:val="16"/>
              </w:rPr>
            </w:pPr>
          </w:p>
        </w:tc>
        <w:tc>
          <w:tcPr>
            <w:tcW w:w="1260" w:type="dxa"/>
            <w:vMerge/>
            <w:vAlign w:val="center"/>
          </w:tcPr>
          <w:p w14:paraId="56055B0B" w14:textId="77777777" w:rsidR="00071D1C" w:rsidRPr="00B138F3" w:rsidRDefault="00071D1C" w:rsidP="00B46D58">
            <w:pPr>
              <w:widowControl w:val="0"/>
              <w:jc w:val="center"/>
              <w:rPr>
                <w:rFonts w:ascii="GHEA Grapalat" w:hAnsi="GHEA Grapalat"/>
                <w:sz w:val="16"/>
                <w:szCs w:val="16"/>
              </w:rPr>
            </w:pPr>
          </w:p>
        </w:tc>
        <w:tc>
          <w:tcPr>
            <w:tcW w:w="1170" w:type="dxa"/>
            <w:vMerge/>
            <w:vAlign w:val="center"/>
          </w:tcPr>
          <w:p w14:paraId="56055B0C" w14:textId="77777777" w:rsidR="00071D1C" w:rsidRPr="00B138F3" w:rsidRDefault="00071D1C" w:rsidP="00B46D58">
            <w:pPr>
              <w:widowControl w:val="0"/>
              <w:jc w:val="center"/>
              <w:rPr>
                <w:rFonts w:ascii="GHEA Grapalat" w:hAnsi="GHEA Grapalat"/>
                <w:sz w:val="16"/>
                <w:szCs w:val="16"/>
              </w:rPr>
            </w:pPr>
          </w:p>
        </w:tc>
        <w:tc>
          <w:tcPr>
            <w:tcW w:w="990" w:type="dxa"/>
            <w:vMerge/>
            <w:vAlign w:val="center"/>
          </w:tcPr>
          <w:p w14:paraId="56055B0D" w14:textId="77777777" w:rsidR="00071D1C" w:rsidRPr="00B138F3" w:rsidRDefault="00071D1C" w:rsidP="00B46D58">
            <w:pPr>
              <w:widowControl w:val="0"/>
              <w:jc w:val="center"/>
              <w:rPr>
                <w:rFonts w:ascii="GHEA Grapalat" w:hAnsi="GHEA Grapalat"/>
                <w:sz w:val="16"/>
                <w:szCs w:val="16"/>
              </w:rPr>
            </w:pPr>
          </w:p>
        </w:tc>
        <w:tc>
          <w:tcPr>
            <w:tcW w:w="1080" w:type="dxa"/>
            <w:vAlign w:val="center"/>
          </w:tcPr>
          <w:p w14:paraId="56055B0E"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00" w:type="dxa"/>
            <w:vAlign w:val="center"/>
          </w:tcPr>
          <w:p w14:paraId="56055B0F"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136" w:type="dxa"/>
            <w:vAlign w:val="center"/>
          </w:tcPr>
          <w:p w14:paraId="56055B10" w14:textId="77777777"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29"/>
              <w:t>***</w:t>
            </w:r>
          </w:p>
        </w:tc>
      </w:tr>
      <w:tr w:rsidR="00B138F3" w:rsidRPr="00B138F3" w14:paraId="56055B1E" w14:textId="77777777" w:rsidTr="00992BDF">
        <w:trPr>
          <w:trHeight w:val="246"/>
          <w:jc w:val="center"/>
        </w:trPr>
        <w:tc>
          <w:tcPr>
            <w:tcW w:w="994" w:type="dxa"/>
          </w:tcPr>
          <w:p w14:paraId="56055B12" w14:textId="77777777" w:rsidR="00071D1C" w:rsidRPr="00B138F3" w:rsidRDefault="00071D1C" w:rsidP="00B46D58">
            <w:pPr>
              <w:widowControl w:val="0"/>
              <w:jc w:val="center"/>
              <w:rPr>
                <w:rFonts w:ascii="GHEA Grapalat" w:hAnsi="GHEA Grapalat"/>
                <w:sz w:val="16"/>
                <w:szCs w:val="16"/>
              </w:rPr>
            </w:pPr>
          </w:p>
        </w:tc>
        <w:tc>
          <w:tcPr>
            <w:tcW w:w="1080" w:type="dxa"/>
          </w:tcPr>
          <w:p w14:paraId="56055B13" w14:textId="77777777" w:rsidR="00071D1C" w:rsidRPr="00B138F3" w:rsidRDefault="00071D1C" w:rsidP="00B46D58">
            <w:pPr>
              <w:widowControl w:val="0"/>
              <w:jc w:val="center"/>
              <w:rPr>
                <w:rFonts w:ascii="GHEA Grapalat" w:hAnsi="GHEA Grapalat"/>
                <w:sz w:val="16"/>
                <w:szCs w:val="16"/>
              </w:rPr>
            </w:pPr>
          </w:p>
        </w:tc>
        <w:tc>
          <w:tcPr>
            <w:tcW w:w="1260" w:type="dxa"/>
          </w:tcPr>
          <w:p w14:paraId="56055B14" w14:textId="77777777" w:rsidR="00071D1C" w:rsidRPr="00C578C5" w:rsidRDefault="00071D1C" w:rsidP="00B46D58">
            <w:pPr>
              <w:widowControl w:val="0"/>
              <w:jc w:val="center"/>
              <w:rPr>
                <w:rFonts w:ascii="GHEA Grapalat" w:hAnsi="GHEA Grapalat"/>
                <w:sz w:val="16"/>
                <w:szCs w:val="16"/>
              </w:rPr>
            </w:pPr>
          </w:p>
        </w:tc>
        <w:tc>
          <w:tcPr>
            <w:tcW w:w="900" w:type="dxa"/>
          </w:tcPr>
          <w:p w14:paraId="56055B15" w14:textId="77777777" w:rsidR="00071D1C" w:rsidRPr="00B138F3" w:rsidRDefault="00071D1C" w:rsidP="00B46D58">
            <w:pPr>
              <w:widowControl w:val="0"/>
              <w:jc w:val="center"/>
              <w:rPr>
                <w:rFonts w:ascii="GHEA Grapalat" w:hAnsi="GHEA Grapalat"/>
                <w:sz w:val="16"/>
                <w:szCs w:val="16"/>
              </w:rPr>
            </w:pPr>
          </w:p>
        </w:tc>
        <w:tc>
          <w:tcPr>
            <w:tcW w:w="4674" w:type="dxa"/>
          </w:tcPr>
          <w:p w14:paraId="56055B16" w14:textId="77777777" w:rsidR="00071D1C" w:rsidRPr="00B138F3" w:rsidRDefault="00071D1C" w:rsidP="00B46D58">
            <w:pPr>
              <w:widowControl w:val="0"/>
              <w:jc w:val="center"/>
              <w:rPr>
                <w:rFonts w:ascii="GHEA Grapalat" w:hAnsi="GHEA Grapalat"/>
                <w:sz w:val="16"/>
                <w:szCs w:val="16"/>
              </w:rPr>
            </w:pPr>
          </w:p>
        </w:tc>
        <w:tc>
          <w:tcPr>
            <w:tcW w:w="906" w:type="dxa"/>
          </w:tcPr>
          <w:p w14:paraId="56055B17" w14:textId="77777777" w:rsidR="00071D1C" w:rsidRPr="00B138F3" w:rsidRDefault="00071D1C" w:rsidP="00B46D58">
            <w:pPr>
              <w:widowControl w:val="0"/>
              <w:jc w:val="center"/>
              <w:rPr>
                <w:rFonts w:ascii="GHEA Grapalat" w:hAnsi="GHEA Grapalat"/>
                <w:sz w:val="16"/>
                <w:szCs w:val="16"/>
              </w:rPr>
            </w:pPr>
          </w:p>
        </w:tc>
        <w:tc>
          <w:tcPr>
            <w:tcW w:w="1260" w:type="dxa"/>
          </w:tcPr>
          <w:p w14:paraId="56055B18" w14:textId="77777777" w:rsidR="00071D1C" w:rsidRPr="00B138F3" w:rsidRDefault="00071D1C" w:rsidP="00B46D58">
            <w:pPr>
              <w:widowControl w:val="0"/>
              <w:jc w:val="center"/>
              <w:rPr>
                <w:rFonts w:ascii="GHEA Grapalat" w:hAnsi="GHEA Grapalat"/>
                <w:sz w:val="16"/>
                <w:szCs w:val="16"/>
              </w:rPr>
            </w:pPr>
          </w:p>
        </w:tc>
        <w:tc>
          <w:tcPr>
            <w:tcW w:w="1170" w:type="dxa"/>
          </w:tcPr>
          <w:p w14:paraId="56055B19" w14:textId="77777777" w:rsidR="00071D1C" w:rsidRPr="00B138F3" w:rsidRDefault="00071D1C" w:rsidP="00B46D58">
            <w:pPr>
              <w:widowControl w:val="0"/>
              <w:jc w:val="center"/>
              <w:rPr>
                <w:rFonts w:ascii="GHEA Grapalat" w:hAnsi="GHEA Grapalat"/>
                <w:sz w:val="16"/>
                <w:szCs w:val="16"/>
              </w:rPr>
            </w:pPr>
          </w:p>
        </w:tc>
        <w:tc>
          <w:tcPr>
            <w:tcW w:w="990" w:type="dxa"/>
          </w:tcPr>
          <w:p w14:paraId="56055B1A" w14:textId="77777777" w:rsidR="00071D1C" w:rsidRPr="00B138F3" w:rsidRDefault="00071D1C" w:rsidP="00B46D58">
            <w:pPr>
              <w:widowControl w:val="0"/>
              <w:jc w:val="center"/>
              <w:rPr>
                <w:rFonts w:ascii="GHEA Grapalat" w:hAnsi="GHEA Grapalat"/>
                <w:sz w:val="16"/>
                <w:szCs w:val="16"/>
              </w:rPr>
            </w:pPr>
          </w:p>
        </w:tc>
        <w:tc>
          <w:tcPr>
            <w:tcW w:w="1080" w:type="dxa"/>
          </w:tcPr>
          <w:p w14:paraId="56055B1B" w14:textId="77777777" w:rsidR="00071D1C" w:rsidRPr="00B138F3" w:rsidRDefault="00071D1C" w:rsidP="00B46D58">
            <w:pPr>
              <w:widowControl w:val="0"/>
              <w:jc w:val="center"/>
              <w:rPr>
                <w:rFonts w:ascii="GHEA Grapalat" w:hAnsi="GHEA Grapalat"/>
                <w:sz w:val="16"/>
                <w:szCs w:val="16"/>
              </w:rPr>
            </w:pPr>
          </w:p>
        </w:tc>
        <w:tc>
          <w:tcPr>
            <w:tcW w:w="900" w:type="dxa"/>
          </w:tcPr>
          <w:p w14:paraId="56055B1C" w14:textId="77777777" w:rsidR="00071D1C" w:rsidRPr="00B138F3" w:rsidRDefault="00071D1C" w:rsidP="00B46D58">
            <w:pPr>
              <w:widowControl w:val="0"/>
              <w:jc w:val="center"/>
              <w:rPr>
                <w:rFonts w:ascii="GHEA Grapalat" w:hAnsi="GHEA Grapalat"/>
                <w:sz w:val="16"/>
                <w:szCs w:val="16"/>
              </w:rPr>
            </w:pPr>
          </w:p>
        </w:tc>
        <w:tc>
          <w:tcPr>
            <w:tcW w:w="1136" w:type="dxa"/>
          </w:tcPr>
          <w:p w14:paraId="56055B1D" w14:textId="77777777" w:rsidR="00071D1C" w:rsidRPr="00B138F3" w:rsidRDefault="00071D1C" w:rsidP="00B46D58">
            <w:pPr>
              <w:widowControl w:val="0"/>
              <w:jc w:val="center"/>
              <w:rPr>
                <w:rFonts w:ascii="GHEA Grapalat" w:hAnsi="GHEA Grapalat"/>
                <w:sz w:val="16"/>
                <w:szCs w:val="16"/>
              </w:rPr>
            </w:pPr>
          </w:p>
        </w:tc>
      </w:tr>
      <w:tr w:rsidR="00A97B9C" w:rsidRPr="00EB2CAF" w14:paraId="56055B45" w14:textId="77777777" w:rsidTr="00992BDF">
        <w:trPr>
          <w:trHeight w:val="246"/>
          <w:jc w:val="center"/>
        </w:trPr>
        <w:tc>
          <w:tcPr>
            <w:tcW w:w="994" w:type="dxa"/>
            <w:tcBorders>
              <w:top w:val="single" w:sz="4" w:space="0" w:color="auto"/>
              <w:left w:val="single" w:sz="4" w:space="0" w:color="auto"/>
              <w:bottom w:val="single" w:sz="4" w:space="0" w:color="auto"/>
              <w:right w:val="single" w:sz="4" w:space="0" w:color="auto"/>
            </w:tcBorders>
            <w:shd w:val="clear" w:color="auto" w:fill="auto"/>
          </w:tcPr>
          <w:p w14:paraId="56055B39" w14:textId="34490716" w:rsidR="00A97B9C" w:rsidRPr="00EB2CAF" w:rsidRDefault="00A97B9C" w:rsidP="00C578C5">
            <w:pPr>
              <w:widowControl w:val="0"/>
              <w:jc w:val="center"/>
              <w:rPr>
                <w:rFonts w:ascii="GHEA Grapalat" w:hAnsi="GHEA Grapalat"/>
                <w:sz w:val="16"/>
                <w:szCs w:val="16"/>
              </w:rPr>
            </w:pPr>
            <w:r w:rsidRPr="00EB2CAF">
              <w:rPr>
                <w:rFonts w:ascii="GHEA Grapalat" w:hAnsi="GHEA Grapalat"/>
                <w:sz w:val="16"/>
                <w:szCs w:val="16"/>
              </w:rPr>
              <w:t>1</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6055B3A" w14:textId="035263D2" w:rsidR="00A97B9C" w:rsidRPr="00EB2CAF" w:rsidRDefault="00A97B9C" w:rsidP="00C578C5">
            <w:pPr>
              <w:widowControl w:val="0"/>
              <w:jc w:val="center"/>
              <w:rPr>
                <w:rFonts w:ascii="GHEA Grapalat" w:hAnsi="GHEA Grapalat"/>
                <w:sz w:val="16"/>
                <w:szCs w:val="16"/>
              </w:rPr>
            </w:pPr>
            <w:r>
              <w:rPr>
                <w:rFonts w:ascii="Sylfaen" w:hAnsi="Sylfaen"/>
                <w:sz w:val="20"/>
                <w:lang w:val="hy-AM"/>
              </w:rPr>
              <w:t>09132100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6055B3B" w14:textId="01C5AC33" w:rsidR="00A97B9C" w:rsidRPr="00C578C5" w:rsidRDefault="00A97B9C" w:rsidP="00C578C5">
            <w:pPr>
              <w:widowControl w:val="0"/>
              <w:jc w:val="center"/>
              <w:rPr>
                <w:rFonts w:ascii="GHEA Grapalat" w:hAnsi="GHEA Grapalat"/>
                <w:sz w:val="16"/>
                <w:szCs w:val="16"/>
              </w:rPr>
            </w:pPr>
            <w:r w:rsidRPr="00C578C5">
              <w:rPr>
                <w:rFonts w:ascii="GHEA Grapalat" w:hAnsi="GHEA Grapalat"/>
                <w:sz w:val="16"/>
                <w:szCs w:val="16"/>
              </w:rPr>
              <w:t>Премиум бензин</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6055B3C" w14:textId="77777777" w:rsidR="00A97B9C" w:rsidRPr="00C578C5" w:rsidRDefault="00A97B9C" w:rsidP="00C578C5">
            <w:pPr>
              <w:widowControl w:val="0"/>
              <w:jc w:val="center"/>
              <w:rPr>
                <w:rFonts w:ascii="GHEA Grapalat" w:hAnsi="GHEA Grapalat"/>
                <w:sz w:val="16"/>
                <w:szCs w:val="16"/>
              </w:rPr>
            </w:pPr>
            <w:r w:rsidRPr="00C578C5">
              <w:rPr>
                <w:rFonts w:ascii="Calibri" w:hAnsi="Calibri" w:cs="Calibri"/>
                <w:sz w:val="16"/>
                <w:szCs w:val="16"/>
              </w:rPr>
              <w:t> </w:t>
            </w:r>
          </w:p>
        </w:tc>
        <w:tc>
          <w:tcPr>
            <w:tcW w:w="4674" w:type="dxa"/>
            <w:tcBorders>
              <w:top w:val="single" w:sz="4" w:space="0" w:color="auto"/>
              <w:left w:val="single" w:sz="4" w:space="0" w:color="auto"/>
              <w:bottom w:val="single" w:sz="4" w:space="0" w:color="auto"/>
              <w:right w:val="single" w:sz="4" w:space="0" w:color="auto"/>
            </w:tcBorders>
            <w:shd w:val="clear" w:color="auto" w:fill="auto"/>
          </w:tcPr>
          <w:p w14:paraId="0602B150" w14:textId="77777777" w:rsidR="00C578C5" w:rsidRPr="00C578C5" w:rsidRDefault="00C578C5" w:rsidP="00C578C5">
            <w:pPr>
              <w:pStyle w:val="HTMLPreformatted"/>
              <w:shd w:val="clear" w:color="auto" w:fill="F8F9FA"/>
              <w:rPr>
                <w:rFonts w:ascii="inherit" w:hAnsi="inherit"/>
                <w:color w:val="222222"/>
                <w:sz w:val="18"/>
                <w:szCs w:val="18"/>
                <w:lang w:val="ru-RU"/>
              </w:rPr>
            </w:pPr>
            <w:r w:rsidRPr="00C578C5">
              <w:rPr>
                <w:rFonts w:ascii="inherit" w:hAnsi="inherit"/>
                <w:color w:val="222222"/>
                <w:sz w:val="18"/>
                <w:szCs w:val="18"/>
                <w:lang w:val="ru-RU"/>
              </w:rPr>
              <w:t>Внешний вид: чистый и простой, октановое число, определенное методом испытаний: не менее 95, моторный метод не менее 85, давление насыщенного бензином эвапорита: 45-100 кПа, содержание свинца не более 5 мг / дм, объемная доля 1% Плотность не выше 15 ° С - 720-775 кг / м3, содержание серы не более 10 мг / кг, содержание кислорода не более 2,7%, объем окисления, не более метанола -3%, этанол-5%, изопропиловый спирт-10%, изобутиловый спирт-10%, трабутиловый спирт -7%, простые эфиры (C5 и выше) -15%, другие окислители -10%, безопасность от Правительство в 2004 году. «Положение о двигателях внутреннего сгорания», утвержденное постановлением N 1592-N от 11 ноября 2007 г.</w:t>
            </w:r>
          </w:p>
          <w:p w14:paraId="56055B3D" w14:textId="6B8300E5" w:rsidR="00A97B9C" w:rsidRPr="00C578C5" w:rsidRDefault="00A97B9C" w:rsidP="00C578C5">
            <w:pPr>
              <w:widowControl w:val="0"/>
              <w:rPr>
                <w:rFonts w:ascii="GHEA Grapalat" w:hAnsi="GHEA Grapalat"/>
                <w:sz w:val="18"/>
                <w:szCs w:val="18"/>
              </w:rPr>
            </w:pP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56055B3E" w14:textId="39F33927" w:rsidR="00A97B9C" w:rsidRPr="00EB2CAF" w:rsidRDefault="005F3222" w:rsidP="00C578C5">
            <w:pPr>
              <w:widowControl w:val="0"/>
              <w:jc w:val="center"/>
              <w:rPr>
                <w:rFonts w:ascii="GHEA Grapalat" w:hAnsi="GHEA Grapalat"/>
                <w:sz w:val="16"/>
                <w:szCs w:val="16"/>
              </w:rPr>
            </w:pPr>
            <w:r>
              <w:rPr>
                <w:rFonts w:ascii="GHEA Grapalat" w:hAnsi="GHEA Grapalat"/>
                <w:sz w:val="16"/>
                <w:szCs w:val="16"/>
              </w:rPr>
              <w:t>литр</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6055B3F" w14:textId="77777777" w:rsidR="00A97B9C" w:rsidRPr="00EB2CAF" w:rsidRDefault="00A97B9C" w:rsidP="00C578C5">
            <w:pPr>
              <w:widowControl w:val="0"/>
              <w:jc w:val="center"/>
              <w:rPr>
                <w:rFonts w:ascii="GHEA Grapalat" w:hAnsi="GHEA Grapalat"/>
                <w:sz w:val="16"/>
                <w:szCs w:val="16"/>
              </w:rPr>
            </w:pPr>
            <w:r w:rsidRPr="00EB2CAF">
              <w:rPr>
                <w:rFonts w:ascii="Calibri" w:hAnsi="Calibri" w:cs="Calibri"/>
                <w:sz w:val="16"/>
                <w:szCs w:val="16"/>
              </w:rPr>
              <w:t> </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6055B40" w14:textId="77777777" w:rsidR="00A97B9C" w:rsidRPr="00EB2CAF" w:rsidRDefault="00A97B9C" w:rsidP="00C578C5">
            <w:pPr>
              <w:widowControl w:val="0"/>
              <w:jc w:val="center"/>
              <w:rPr>
                <w:rFonts w:ascii="GHEA Grapalat" w:hAnsi="GHEA Grapalat"/>
                <w:sz w:val="16"/>
                <w:szCs w:val="16"/>
              </w:rPr>
            </w:pPr>
            <w:r w:rsidRPr="00EB2CAF">
              <w:rPr>
                <w:rFonts w:ascii="Calibri" w:hAnsi="Calibri" w:cs="Calibri"/>
                <w:sz w:val="16"/>
                <w:szCs w:val="16"/>
              </w:rPr>
              <w:t> </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56055B41" w14:textId="155162C1" w:rsidR="00A97B9C" w:rsidRPr="00EB2CAF" w:rsidRDefault="005F3222" w:rsidP="00C578C5">
            <w:pPr>
              <w:widowControl w:val="0"/>
              <w:jc w:val="center"/>
              <w:rPr>
                <w:rFonts w:ascii="GHEA Grapalat" w:hAnsi="GHEA Grapalat"/>
                <w:sz w:val="16"/>
                <w:szCs w:val="16"/>
              </w:rPr>
            </w:pPr>
            <w:r>
              <w:rPr>
                <w:rFonts w:ascii="GHEA Grapalat" w:hAnsi="GHEA Grapalat"/>
                <w:sz w:val="16"/>
                <w:szCs w:val="16"/>
              </w:rPr>
              <w:t>1500</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6055B42" w14:textId="66D9651D" w:rsidR="00A97B9C" w:rsidRPr="00EB2CAF" w:rsidRDefault="005F3222" w:rsidP="00C578C5">
            <w:pPr>
              <w:widowControl w:val="0"/>
              <w:jc w:val="center"/>
              <w:rPr>
                <w:rFonts w:ascii="GHEA Grapalat" w:hAnsi="GHEA Grapalat"/>
                <w:sz w:val="16"/>
                <w:szCs w:val="16"/>
              </w:rPr>
            </w:pPr>
            <w:r>
              <w:rPr>
                <w:rFonts w:ascii="GHEA Grapalat" w:hAnsi="GHEA Grapalat"/>
                <w:sz w:val="16"/>
                <w:szCs w:val="16"/>
              </w:rPr>
              <w:t>Ереван, А. Бабаджанян 25</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6055B43" w14:textId="62483C6E" w:rsidR="00A97B9C" w:rsidRPr="00EB2CAF" w:rsidRDefault="005F3222" w:rsidP="00C578C5">
            <w:pPr>
              <w:widowControl w:val="0"/>
              <w:jc w:val="center"/>
              <w:rPr>
                <w:rFonts w:ascii="GHEA Grapalat" w:hAnsi="GHEA Grapalat"/>
                <w:sz w:val="16"/>
                <w:szCs w:val="16"/>
              </w:rPr>
            </w:pPr>
            <w:r>
              <w:rPr>
                <w:rFonts w:ascii="GHEA Grapalat" w:hAnsi="GHEA Grapalat"/>
                <w:sz w:val="16"/>
                <w:szCs w:val="16"/>
              </w:rPr>
              <w:t>1500</w:t>
            </w:r>
          </w:p>
        </w:tc>
        <w:tc>
          <w:tcPr>
            <w:tcW w:w="1136" w:type="dxa"/>
            <w:tcBorders>
              <w:top w:val="single" w:sz="4" w:space="0" w:color="auto"/>
              <w:left w:val="single" w:sz="4" w:space="0" w:color="auto"/>
              <w:bottom w:val="single" w:sz="4" w:space="0" w:color="auto"/>
              <w:right w:val="single" w:sz="4" w:space="0" w:color="auto"/>
            </w:tcBorders>
            <w:shd w:val="clear" w:color="auto" w:fill="auto"/>
          </w:tcPr>
          <w:p w14:paraId="56055B44" w14:textId="77777777" w:rsidR="00A97B9C" w:rsidRPr="00EB2CAF" w:rsidRDefault="00A97B9C" w:rsidP="00C578C5">
            <w:pPr>
              <w:widowControl w:val="0"/>
              <w:jc w:val="center"/>
              <w:rPr>
                <w:rFonts w:ascii="GHEA Grapalat" w:hAnsi="GHEA Grapalat"/>
                <w:sz w:val="16"/>
                <w:szCs w:val="16"/>
              </w:rPr>
            </w:pPr>
            <w:r w:rsidRPr="00EB2CAF">
              <w:rPr>
                <w:rFonts w:ascii="GHEA Grapalat" w:hAnsi="GHEA Grapalat"/>
                <w:sz w:val="16"/>
                <w:szCs w:val="16"/>
              </w:rPr>
              <w:t>до 25.12.2020</w:t>
            </w:r>
          </w:p>
        </w:tc>
      </w:tr>
      <w:tr w:rsidR="005F3222" w:rsidRPr="00EB2CAF" w14:paraId="56055B5F" w14:textId="77777777" w:rsidTr="00992BDF">
        <w:trPr>
          <w:trHeight w:val="246"/>
          <w:jc w:val="center"/>
        </w:trPr>
        <w:tc>
          <w:tcPr>
            <w:tcW w:w="994" w:type="dxa"/>
            <w:tcBorders>
              <w:top w:val="single" w:sz="4" w:space="0" w:color="auto"/>
              <w:left w:val="single" w:sz="4" w:space="0" w:color="auto"/>
              <w:bottom w:val="single" w:sz="4" w:space="0" w:color="auto"/>
              <w:right w:val="single" w:sz="4" w:space="0" w:color="auto"/>
            </w:tcBorders>
            <w:shd w:val="clear" w:color="auto" w:fill="auto"/>
          </w:tcPr>
          <w:p w14:paraId="56055B53" w14:textId="04352223" w:rsidR="005F3222" w:rsidRPr="00EB2CAF" w:rsidRDefault="005F3222" w:rsidP="00C578C5">
            <w:pPr>
              <w:widowControl w:val="0"/>
              <w:jc w:val="center"/>
              <w:rPr>
                <w:rFonts w:ascii="GHEA Grapalat" w:hAnsi="GHEA Grapalat"/>
                <w:sz w:val="16"/>
                <w:szCs w:val="16"/>
              </w:rPr>
            </w:pPr>
            <w:r w:rsidRPr="00EB2CAF">
              <w:rPr>
                <w:rFonts w:ascii="GHEA Grapalat" w:hAnsi="GHEA Grapalat"/>
                <w:sz w:val="16"/>
                <w:szCs w:val="16"/>
              </w:rPr>
              <w:lastRenderedPageBreak/>
              <w:t>2</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6055B54" w14:textId="54DD0530" w:rsidR="005F3222" w:rsidRPr="00EB2CAF" w:rsidRDefault="005F3222" w:rsidP="00C578C5">
            <w:pPr>
              <w:widowControl w:val="0"/>
              <w:jc w:val="center"/>
              <w:rPr>
                <w:rFonts w:ascii="GHEA Grapalat" w:hAnsi="GHEA Grapalat"/>
                <w:sz w:val="16"/>
                <w:szCs w:val="16"/>
              </w:rPr>
            </w:pPr>
            <w:r>
              <w:rPr>
                <w:rFonts w:ascii="Sylfaen" w:hAnsi="Sylfaen"/>
                <w:sz w:val="20"/>
                <w:lang w:val="hy-AM"/>
              </w:rPr>
              <w:t>09134200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6055B55" w14:textId="176BD102" w:rsidR="005F3222" w:rsidRPr="00EB2CAF" w:rsidRDefault="005F3222" w:rsidP="00C578C5">
            <w:pPr>
              <w:widowControl w:val="0"/>
              <w:jc w:val="center"/>
              <w:rPr>
                <w:rFonts w:ascii="GHEA Grapalat" w:hAnsi="GHEA Grapalat"/>
                <w:sz w:val="16"/>
                <w:szCs w:val="16"/>
              </w:rPr>
            </w:pPr>
            <w:r>
              <w:rPr>
                <w:rFonts w:ascii="GHEA Grapalat" w:hAnsi="GHEA Grapalat"/>
                <w:sz w:val="16"/>
                <w:szCs w:val="16"/>
              </w:rPr>
              <w:t>Дизельное топливо</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6055B56" w14:textId="77777777" w:rsidR="005F3222" w:rsidRPr="00EB2CAF" w:rsidRDefault="005F3222" w:rsidP="00C578C5">
            <w:pPr>
              <w:widowControl w:val="0"/>
              <w:jc w:val="center"/>
              <w:rPr>
                <w:rFonts w:ascii="GHEA Grapalat" w:hAnsi="GHEA Grapalat"/>
                <w:sz w:val="16"/>
                <w:szCs w:val="16"/>
              </w:rPr>
            </w:pPr>
            <w:r w:rsidRPr="00EB2CAF">
              <w:rPr>
                <w:rFonts w:ascii="Calibri" w:hAnsi="Calibri" w:cs="Calibri"/>
                <w:sz w:val="16"/>
                <w:szCs w:val="16"/>
              </w:rPr>
              <w:t> </w:t>
            </w:r>
          </w:p>
        </w:tc>
        <w:tc>
          <w:tcPr>
            <w:tcW w:w="4674" w:type="dxa"/>
            <w:tcBorders>
              <w:top w:val="single" w:sz="4" w:space="0" w:color="auto"/>
              <w:left w:val="single" w:sz="4" w:space="0" w:color="auto"/>
              <w:bottom w:val="single" w:sz="4" w:space="0" w:color="auto"/>
              <w:right w:val="single" w:sz="4" w:space="0" w:color="auto"/>
            </w:tcBorders>
            <w:shd w:val="clear" w:color="auto" w:fill="auto"/>
          </w:tcPr>
          <w:p w14:paraId="16200C4A" w14:textId="77777777" w:rsidR="00C578C5" w:rsidRPr="00C578C5" w:rsidRDefault="00C578C5" w:rsidP="00C578C5">
            <w:pPr>
              <w:pStyle w:val="HTMLPreformatted"/>
              <w:shd w:val="clear" w:color="auto" w:fill="F8F9FA"/>
              <w:rPr>
                <w:rFonts w:ascii="inherit" w:hAnsi="inherit"/>
                <w:color w:val="222222"/>
                <w:sz w:val="18"/>
                <w:szCs w:val="18"/>
                <w:lang w:val="ru-RU"/>
              </w:rPr>
            </w:pPr>
            <w:r w:rsidRPr="00C578C5">
              <w:rPr>
                <w:rFonts w:ascii="inherit" w:hAnsi="inherit"/>
                <w:color w:val="222222"/>
                <w:sz w:val="18"/>
                <w:szCs w:val="18"/>
                <w:lang w:val="ru-RU"/>
              </w:rPr>
              <w:t>Цетановое число не менее 51, Цетановый индекс не менее 46, Плотность при 150 С при 820-845 кг / м3, Содержание серы не более 350 мг / кг, Температура воспламенения не менее 550 С углеродный остаток в 10% остатке не более 0,3%, вязкость при 400 ° С от 2,0 до 4,5 мм 2 / с, температура расплава не более 00 ° С, безопасность, маркировка и упаковка: по данным правительства 2004 года «Положение о двигателях внутреннего сгорания», утвержденное постановлением N 1592-N от 11 ноября 2007 г.</w:t>
            </w:r>
          </w:p>
          <w:p w14:paraId="56055B57" w14:textId="1BC637EC" w:rsidR="005F3222" w:rsidRPr="00C578C5" w:rsidRDefault="005F3222" w:rsidP="00C578C5">
            <w:pPr>
              <w:widowControl w:val="0"/>
              <w:rPr>
                <w:rFonts w:ascii="GHEA Grapalat" w:hAnsi="GHEA Grapalat"/>
                <w:sz w:val="18"/>
                <w:szCs w:val="18"/>
              </w:rPr>
            </w:pP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56055B58" w14:textId="7721ECB6" w:rsidR="005F3222" w:rsidRPr="00EB2CAF" w:rsidRDefault="005F3222" w:rsidP="00C578C5">
            <w:pPr>
              <w:widowControl w:val="0"/>
              <w:jc w:val="center"/>
              <w:rPr>
                <w:rFonts w:ascii="GHEA Grapalat" w:hAnsi="GHEA Grapalat"/>
                <w:sz w:val="16"/>
                <w:szCs w:val="16"/>
              </w:rPr>
            </w:pPr>
            <w:r>
              <w:rPr>
                <w:rFonts w:ascii="GHEA Grapalat" w:hAnsi="GHEA Grapalat"/>
                <w:sz w:val="16"/>
                <w:szCs w:val="16"/>
              </w:rPr>
              <w:t>литр</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6055B59" w14:textId="77777777" w:rsidR="005F3222" w:rsidRPr="00EB2CAF" w:rsidRDefault="005F3222" w:rsidP="00C578C5">
            <w:pPr>
              <w:widowControl w:val="0"/>
              <w:jc w:val="center"/>
              <w:rPr>
                <w:rFonts w:ascii="GHEA Grapalat" w:hAnsi="GHEA Grapalat"/>
                <w:sz w:val="16"/>
                <w:szCs w:val="16"/>
              </w:rPr>
            </w:pPr>
            <w:r w:rsidRPr="00EB2CAF">
              <w:rPr>
                <w:rFonts w:ascii="Calibri" w:hAnsi="Calibri" w:cs="Calibri"/>
                <w:sz w:val="16"/>
                <w:szCs w:val="16"/>
              </w:rPr>
              <w:t> </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6055B5A" w14:textId="77777777" w:rsidR="005F3222" w:rsidRPr="00EB2CAF" w:rsidRDefault="005F3222" w:rsidP="00C578C5">
            <w:pPr>
              <w:widowControl w:val="0"/>
              <w:jc w:val="center"/>
              <w:rPr>
                <w:rFonts w:ascii="GHEA Grapalat" w:hAnsi="GHEA Grapalat"/>
                <w:sz w:val="16"/>
                <w:szCs w:val="16"/>
              </w:rPr>
            </w:pPr>
            <w:r w:rsidRPr="00EB2CAF">
              <w:rPr>
                <w:rFonts w:ascii="Calibri" w:hAnsi="Calibri" w:cs="Calibri"/>
                <w:sz w:val="16"/>
                <w:szCs w:val="16"/>
              </w:rPr>
              <w:t> </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56055B5B" w14:textId="19720CA1" w:rsidR="005F3222" w:rsidRPr="00EB2CAF" w:rsidRDefault="005F3222" w:rsidP="00C578C5">
            <w:pPr>
              <w:widowControl w:val="0"/>
              <w:jc w:val="center"/>
              <w:rPr>
                <w:rFonts w:ascii="GHEA Grapalat" w:hAnsi="GHEA Grapalat"/>
                <w:sz w:val="16"/>
                <w:szCs w:val="16"/>
              </w:rPr>
            </w:pPr>
            <w:r>
              <w:rPr>
                <w:rFonts w:ascii="GHEA Grapalat" w:hAnsi="GHEA Grapalat"/>
                <w:sz w:val="16"/>
                <w:szCs w:val="16"/>
              </w:rPr>
              <w:t>1000</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6055B5C" w14:textId="4DE1A162" w:rsidR="005F3222" w:rsidRPr="00EB2CAF" w:rsidRDefault="005F3222" w:rsidP="00C578C5">
            <w:pPr>
              <w:widowControl w:val="0"/>
              <w:jc w:val="center"/>
              <w:rPr>
                <w:rFonts w:ascii="GHEA Grapalat" w:hAnsi="GHEA Grapalat"/>
                <w:sz w:val="16"/>
                <w:szCs w:val="16"/>
              </w:rPr>
            </w:pPr>
            <w:r>
              <w:rPr>
                <w:rFonts w:ascii="GHEA Grapalat" w:hAnsi="GHEA Grapalat"/>
                <w:sz w:val="16"/>
                <w:szCs w:val="16"/>
              </w:rPr>
              <w:t>Ереван, А. Бабаджанян 25</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6055B5D" w14:textId="6CB1A011" w:rsidR="005F3222" w:rsidRPr="00EB2CAF" w:rsidRDefault="005F3222" w:rsidP="00C578C5">
            <w:pPr>
              <w:widowControl w:val="0"/>
              <w:jc w:val="center"/>
              <w:rPr>
                <w:rFonts w:ascii="GHEA Grapalat" w:hAnsi="GHEA Grapalat"/>
                <w:sz w:val="16"/>
                <w:szCs w:val="16"/>
              </w:rPr>
            </w:pPr>
            <w:r>
              <w:rPr>
                <w:rFonts w:ascii="GHEA Grapalat" w:hAnsi="GHEA Grapalat"/>
                <w:sz w:val="16"/>
                <w:szCs w:val="16"/>
              </w:rPr>
              <w:t>1000</w:t>
            </w:r>
          </w:p>
        </w:tc>
        <w:tc>
          <w:tcPr>
            <w:tcW w:w="1136" w:type="dxa"/>
            <w:tcBorders>
              <w:top w:val="single" w:sz="4" w:space="0" w:color="auto"/>
              <w:left w:val="single" w:sz="4" w:space="0" w:color="auto"/>
              <w:bottom w:val="single" w:sz="4" w:space="0" w:color="auto"/>
              <w:right w:val="single" w:sz="4" w:space="0" w:color="auto"/>
            </w:tcBorders>
            <w:shd w:val="clear" w:color="auto" w:fill="auto"/>
          </w:tcPr>
          <w:p w14:paraId="56055B5E" w14:textId="6A5FE90D" w:rsidR="005F3222" w:rsidRPr="00EB2CAF" w:rsidRDefault="005F3222" w:rsidP="00C578C5">
            <w:pPr>
              <w:widowControl w:val="0"/>
              <w:jc w:val="center"/>
              <w:rPr>
                <w:rFonts w:ascii="GHEA Grapalat" w:hAnsi="GHEA Grapalat"/>
                <w:sz w:val="16"/>
                <w:szCs w:val="16"/>
              </w:rPr>
            </w:pPr>
            <w:r w:rsidRPr="00EB2CAF">
              <w:rPr>
                <w:rFonts w:ascii="GHEA Grapalat" w:hAnsi="GHEA Grapalat"/>
                <w:sz w:val="16"/>
                <w:szCs w:val="16"/>
              </w:rPr>
              <w:t>до 25.12.2020</w:t>
            </w:r>
          </w:p>
        </w:tc>
      </w:tr>
    </w:tbl>
    <w:p w14:paraId="5605616B"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56056175" w14:textId="77777777" w:rsidTr="00E22E51">
        <w:trPr>
          <w:jc w:val="center"/>
        </w:trPr>
        <w:tc>
          <w:tcPr>
            <w:tcW w:w="4536" w:type="dxa"/>
          </w:tcPr>
          <w:p w14:paraId="5605616C"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5605616D"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5605616E"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5605616F"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56056170" w14:textId="77777777" w:rsidR="00071D1C" w:rsidRPr="00B138F3" w:rsidRDefault="00071D1C" w:rsidP="00B46D58">
            <w:pPr>
              <w:widowControl w:val="0"/>
              <w:jc w:val="center"/>
              <w:rPr>
                <w:rFonts w:ascii="GHEA Grapalat" w:hAnsi="GHEA Grapalat"/>
              </w:rPr>
            </w:pPr>
          </w:p>
        </w:tc>
        <w:tc>
          <w:tcPr>
            <w:tcW w:w="4343" w:type="dxa"/>
          </w:tcPr>
          <w:p w14:paraId="56056171"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56056172"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605617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56056174"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5605617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56056177"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605617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30"/>
        <w:t>*</w:t>
      </w:r>
    </w:p>
    <w:p w14:paraId="56056179"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6"/>
        <w:gridCol w:w="1976"/>
        <w:gridCol w:w="1744"/>
        <w:gridCol w:w="924"/>
        <w:gridCol w:w="959"/>
        <w:gridCol w:w="700"/>
        <w:gridCol w:w="819"/>
        <w:gridCol w:w="670"/>
        <w:gridCol w:w="670"/>
        <w:gridCol w:w="703"/>
        <w:gridCol w:w="800"/>
        <w:gridCol w:w="891"/>
        <w:gridCol w:w="839"/>
        <w:gridCol w:w="926"/>
        <w:gridCol w:w="843"/>
        <w:gridCol w:w="765"/>
      </w:tblGrid>
      <w:tr w:rsidR="00B138F3" w:rsidRPr="00B138F3" w14:paraId="5605617B" w14:textId="77777777" w:rsidTr="00EB2CAF">
        <w:trPr>
          <w:trHeight w:val="305"/>
          <w:jc w:val="center"/>
        </w:trPr>
        <w:tc>
          <w:tcPr>
            <w:tcW w:w="15905" w:type="dxa"/>
            <w:gridSpan w:val="16"/>
          </w:tcPr>
          <w:p w14:paraId="5605617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56056180" w14:textId="77777777" w:rsidTr="00B366A6">
        <w:trPr>
          <w:trHeight w:val="747"/>
          <w:jc w:val="center"/>
        </w:trPr>
        <w:tc>
          <w:tcPr>
            <w:tcW w:w="1676" w:type="dxa"/>
            <w:vAlign w:val="center"/>
          </w:tcPr>
          <w:p w14:paraId="5605617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76" w:type="dxa"/>
            <w:vAlign w:val="center"/>
          </w:tcPr>
          <w:p w14:paraId="5605617D"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744" w:type="dxa"/>
            <w:vAlign w:val="center"/>
          </w:tcPr>
          <w:p w14:paraId="5605617E"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509" w:type="dxa"/>
            <w:gridSpan w:val="13"/>
            <w:vAlign w:val="center"/>
          </w:tcPr>
          <w:p w14:paraId="5605617F" w14:textId="77777777"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31"/>
              <w:t>**</w:t>
            </w:r>
          </w:p>
        </w:tc>
      </w:tr>
      <w:tr w:rsidR="00B138F3" w:rsidRPr="00B138F3" w14:paraId="56056191" w14:textId="77777777" w:rsidTr="00B366A6">
        <w:trPr>
          <w:trHeight w:val="594"/>
          <w:jc w:val="center"/>
        </w:trPr>
        <w:tc>
          <w:tcPr>
            <w:tcW w:w="1676" w:type="dxa"/>
          </w:tcPr>
          <w:p w14:paraId="56056181" w14:textId="77777777" w:rsidR="00071D1C" w:rsidRPr="00B138F3" w:rsidRDefault="00071D1C" w:rsidP="00B46D58">
            <w:pPr>
              <w:widowControl w:val="0"/>
              <w:jc w:val="center"/>
              <w:rPr>
                <w:rFonts w:ascii="GHEA Grapalat" w:hAnsi="GHEA Grapalat"/>
                <w:sz w:val="16"/>
                <w:szCs w:val="16"/>
              </w:rPr>
            </w:pPr>
          </w:p>
        </w:tc>
        <w:tc>
          <w:tcPr>
            <w:tcW w:w="1976" w:type="dxa"/>
          </w:tcPr>
          <w:p w14:paraId="56056182" w14:textId="77777777" w:rsidR="00071D1C" w:rsidRPr="00B138F3" w:rsidRDefault="00071D1C" w:rsidP="00B46D58">
            <w:pPr>
              <w:widowControl w:val="0"/>
              <w:jc w:val="center"/>
              <w:rPr>
                <w:rFonts w:ascii="GHEA Grapalat" w:hAnsi="GHEA Grapalat"/>
                <w:sz w:val="16"/>
                <w:szCs w:val="16"/>
              </w:rPr>
            </w:pPr>
          </w:p>
        </w:tc>
        <w:tc>
          <w:tcPr>
            <w:tcW w:w="1744" w:type="dxa"/>
          </w:tcPr>
          <w:p w14:paraId="56056183" w14:textId="77777777" w:rsidR="00071D1C" w:rsidRPr="00B138F3" w:rsidRDefault="00071D1C" w:rsidP="00B46D58">
            <w:pPr>
              <w:widowControl w:val="0"/>
              <w:jc w:val="center"/>
              <w:rPr>
                <w:rFonts w:ascii="GHEA Grapalat" w:hAnsi="GHEA Grapalat"/>
                <w:sz w:val="16"/>
                <w:szCs w:val="16"/>
              </w:rPr>
            </w:pPr>
          </w:p>
        </w:tc>
        <w:tc>
          <w:tcPr>
            <w:tcW w:w="924" w:type="dxa"/>
            <w:vAlign w:val="center"/>
          </w:tcPr>
          <w:p w14:paraId="56056184"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59" w:type="dxa"/>
            <w:vAlign w:val="center"/>
          </w:tcPr>
          <w:p w14:paraId="56056185"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00" w:type="dxa"/>
            <w:vAlign w:val="center"/>
          </w:tcPr>
          <w:p w14:paraId="56056186"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19" w:type="dxa"/>
            <w:vAlign w:val="center"/>
          </w:tcPr>
          <w:p w14:paraId="56056187"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670" w:type="dxa"/>
            <w:vAlign w:val="center"/>
          </w:tcPr>
          <w:p w14:paraId="56056188"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70" w:type="dxa"/>
            <w:vAlign w:val="center"/>
          </w:tcPr>
          <w:p w14:paraId="56056189"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03" w:type="dxa"/>
            <w:vAlign w:val="center"/>
          </w:tcPr>
          <w:p w14:paraId="5605618A"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00" w:type="dxa"/>
            <w:vAlign w:val="center"/>
          </w:tcPr>
          <w:p w14:paraId="5605618B"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91" w:type="dxa"/>
            <w:vAlign w:val="center"/>
          </w:tcPr>
          <w:p w14:paraId="5605618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39" w:type="dxa"/>
            <w:vAlign w:val="center"/>
          </w:tcPr>
          <w:p w14:paraId="5605618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26" w:type="dxa"/>
            <w:vAlign w:val="center"/>
          </w:tcPr>
          <w:p w14:paraId="5605618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3" w:type="dxa"/>
            <w:vAlign w:val="center"/>
          </w:tcPr>
          <w:p w14:paraId="5605618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65" w:type="dxa"/>
            <w:vAlign w:val="center"/>
          </w:tcPr>
          <w:p w14:paraId="56056190"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D429EF" w:rsidRPr="00EB2CAF" w14:paraId="560561A2" w14:textId="77777777" w:rsidTr="00B366A6">
        <w:trPr>
          <w:trHeight w:val="404"/>
          <w:jc w:val="center"/>
        </w:trPr>
        <w:tc>
          <w:tcPr>
            <w:tcW w:w="1676" w:type="dxa"/>
            <w:tcBorders>
              <w:top w:val="single" w:sz="4" w:space="0" w:color="auto"/>
              <w:left w:val="single" w:sz="4" w:space="0" w:color="auto"/>
              <w:bottom w:val="single" w:sz="4" w:space="0" w:color="auto"/>
              <w:right w:val="single" w:sz="4" w:space="0" w:color="auto"/>
            </w:tcBorders>
            <w:shd w:val="clear" w:color="auto" w:fill="auto"/>
          </w:tcPr>
          <w:p w14:paraId="56056192" w14:textId="77777777" w:rsidR="00D429EF" w:rsidRPr="00EB2CAF" w:rsidRDefault="00D429EF" w:rsidP="00D429EF">
            <w:pPr>
              <w:widowControl w:val="0"/>
              <w:jc w:val="center"/>
              <w:rPr>
                <w:rFonts w:ascii="GHEA Grapalat" w:hAnsi="GHEA Grapalat"/>
                <w:sz w:val="16"/>
                <w:szCs w:val="16"/>
              </w:rPr>
            </w:pPr>
            <w:r w:rsidRPr="00EB2CAF">
              <w:rPr>
                <w:rFonts w:ascii="GHEA Grapalat" w:hAnsi="GHEA Grapalat"/>
                <w:sz w:val="16"/>
                <w:szCs w:val="16"/>
              </w:rPr>
              <w:t>1</w:t>
            </w:r>
          </w:p>
        </w:tc>
        <w:tc>
          <w:tcPr>
            <w:tcW w:w="1976" w:type="dxa"/>
            <w:tcBorders>
              <w:top w:val="single" w:sz="4" w:space="0" w:color="auto"/>
              <w:left w:val="single" w:sz="4" w:space="0" w:color="auto"/>
              <w:bottom w:val="single" w:sz="4" w:space="0" w:color="auto"/>
              <w:right w:val="single" w:sz="4" w:space="0" w:color="auto"/>
            </w:tcBorders>
            <w:shd w:val="clear" w:color="auto" w:fill="auto"/>
          </w:tcPr>
          <w:p w14:paraId="56056193" w14:textId="0B74A4E2" w:rsidR="00D429EF" w:rsidRPr="00EB2CAF" w:rsidRDefault="00D429EF" w:rsidP="00D429EF">
            <w:pPr>
              <w:widowControl w:val="0"/>
              <w:jc w:val="center"/>
              <w:rPr>
                <w:rFonts w:ascii="GHEA Grapalat" w:hAnsi="GHEA Grapalat"/>
                <w:sz w:val="16"/>
                <w:szCs w:val="16"/>
              </w:rPr>
            </w:pPr>
            <w:r>
              <w:rPr>
                <w:rFonts w:ascii="Sylfaen" w:hAnsi="Sylfaen"/>
                <w:sz w:val="20"/>
                <w:lang w:val="hy-AM"/>
              </w:rPr>
              <w:t>09132100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194" w14:textId="5B145DC2" w:rsidR="00D429EF" w:rsidRDefault="00D429EF" w:rsidP="00D429EF">
            <w:pPr>
              <w:rPr>
                <w:rFonts w:ascii="Sylfaen" w:hAnsi="Sylfaen"/>
                <w:color w:val="000000"/>
                <w:sz w:val="18"/>
                <w:szCs w:val="18"/>
              </w:rPr>
            </w:pPr>
            <w:r w:rsidRPr="00C578C5">
              <w:rPr>
                <w:rFonts w:ascii="GHEA Grapalat" w:hAnsi="GHEA Grapalat"/>
                <w:sz w:val="16"/>
                <w:szCs w:val="16"/>
              </w:rPr>
              <w:t>Премиум бензин</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14:paraId="56056195" w14:textId="77777777" w:rsidR="00D429EF" w:rsidRPr="00EB2CAF" w:rsidRDefault="00D429EF" w:rsidP="00D429EF">
            <w:pPr>
              <w:widowControl w:val="0"/>
              <w:jc w:val="center"/>
              <w:rPr>
                <w:rFonts w:ascii="GHEA Grapalat" w:hAnsi="GHEA Grapalat"/>
                <w:sz w:val="16"/>
                <w:szCs w:val="16"/>
              </w:rPr>
            </w:pPr>
            <w:r w:rsidRPr="00EB2CAF">
              <w:rPr>
                <w:rFonts w:ascii="GHEA Grapalat" w:hAnsi="GHEA Grapalat"/>
                <w:sz w:val="16"/>
                <w:szCs w:val="16"/>
              </w:rPr>
              <w:t>8.6%</w:t>
            </w:r>
          </w:p>
        </w:tc>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14:paraId="56056196" w14:textId="77777777" w:rsidR="00D429EF" w:rsidRPr="00EB2CAF" w:rsidRDefault="00D429EF" w:rsidP="00D429EF">
            <w:pPr>
              <w:widowControl w:val="0"/>
              <w:jc w:val="center"/>
              <w:rPr>
                <w:rFonts w:ascii="GHEA Grapalat" w:hAnsi="GHEA Grapalat"/>
                <w:sz w:val="16"/>
                <w:szCs w:val="16"/>
              </w:rPr>
            </w:pPr>
            <w:r w:rsidRPr="00EB2CAF">
              <w:rPr>
                <w:rFonts w:ascii="GHEA Grapalat" w:hAnsi="GHEA Grapalat"/>
                <w:sz w:val="16"/>
                <w:szCs w:val="16"/>
              </w:rPr>
              <w:t>18.1%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56056197" w14:textId="77777777" w:rsidR="00D429EF" w:rsidRPr="00EB2CAF" w:rsidRDefault="00D429EF" w:rsidP="00D429EF">
            <w:pPr>
              <w:widowControl w:val="0"/>
              <w:jc w:val="center"/>
              <w:rPr>
                <w:rFonts w:ascii="GHEA Grapalat" w:hAnsi="GHEA Grapalat"/>
                <w:sz w:val="16"/>
                <w:szCs w:val="16"/>
              </w:rPr>
            </w:pPr>
            <w:r w:rsidRPr="00EB2CAF">
              <w:rPr>
                <w:rFonts w:ascii="GHEA Grapalat" w:hAnsi="GHEA Grapalat"/>
                <w:sz w:val="16"/>
                <w:szCs w:val="16"/>
              </w:rPr>
              <w:t>26.5%</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tcPr>
          <w:p w14:paraId="56056198" w14:textId="77777777" w:rsidR="00D429EF" w:rsidRPr="00EB2CAF" w:rsidRDefault="00D429EF" w:rsidP="00D429EF">
            <w:pPr>
              <w:widowControl w:val="0"/>
              <w:jc w:val="center"/>
              <w:rPr>
                <w:rFonts w:ascii="GHEA Grapalat" w:hAnsi="GHEA Grapalat"/>
                <w:sz w:val="16"/>
                <w:szCs w:val="16"/>
              </w:rPr>
            </w:pPr>
            <w:r w:rsidRPr="00EB2CAF">
              <w:rPr>
                <w:rFonts w:ascii="GHEA Grapalat" w:hAnsi="GHEA Grapalat"/>
                <w:sz w:val="16"/>
                <w:szCs w:val="16"/>
              </w:rPr>
              <w:t>37.1%</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14:paraId="56056199" w14:textId="77777777" w:rsidR="00D429EF" w:rsidRPr="00EB2CAF" w:rsidRDefault="00D429EF" w:rsidP="00D429EF">
            <w:pPr>
              <w:widowControl w:val="0"/>
              <w:jc w:val="center"/>
              <w:rPr>
                <w:rFonts w:ascii="GHEA Grapalat" w:hAnsi="GHEA Grapalat"/>
                <w:sz w:val="16"/>
                <w:szCs w:val="16"/>
              </w:rPr>
            </w:pPr>
            <w:r w:rsidRPr="00EB2CAF">
              <w:rPr>
                <w:rFonts w:ascii="GHEA Grapalat" w:hAnsi="GHEA Grapalat"/>
                <w:sz w:val="16"/>
                <w:szCs w:val="16"/>
              </w:rPr>
              <w:t>47.1%</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14:paraId="5605619A" w14:textId="77777777" w:rsidR="00D429EF" w:rsidRPr="00EB2CAF" w:rsidRDefault="00D429EF" w:rsidP="00D429EF">
            <w:pPr>
              <w:widowControl w:val="0"/>
              <w:jc w:val="center"/>
              <w:rPr>
                <w:rFonts w:ascii="GHEA Grapalat" w:hAnsi="GHEA Grapalat"/>
                <w:sz w:val="16"/>
                <w:szCs w:val="16"/>
              </w:rPr>
            </w:pPr>
            <w:r w:rsidRPr="00EB2CAF">
              <w:rPr>
                <w:rFonts w:ascii="GHEA Grapalat" w:hAnsi="GHEA Grapalat"/>
                <w:sz w:val="16"/>
                <w:szCs w:val="16"/>
              </w:rPr>
              <w:t>54.6%</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605619B" w14:textId="77777777" w:rsidR="00D429EF" w:rsidRPr="00EB2CAF" w:rsidRDefault="00D429EF" w:rsidP="00D429EF">
            <w:pPr>
              <w:widowControl w:val="0"/>
              <w:jc w:val="center"/>
              <w:rPr>
                <w:rFonts w:ascii="GHEA Grapalat" w:hAnsi="GHEA Grapalat"/>
                <w:sz w:val="16"/>
                <w:szCs w:val="16"/>
              </w:rPr>
            </w:pPr>
            <w:r w:rsidRPr="00EB2CAF">
              <w:rPr>
                <w:rFonts w:ascii="GHEA Grapalat" w:hAnsi="GHEA Grapalat"/>
                <w:sz w:val="16"/>
                <w:szCs w:val="16"/>
              </w:rPr>
              <w:t>58.9%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05619C" w14:textId="77777777" w:rsidR="00D429EF" w:rsidRPr="00EB2CAF" w:rsidRDefault="00D429EF" w:rsidP="00D429EF">
            <w:pPr>
              <w:widowControl w:val="0"/>
              <w:jc w:val="center"/>
              <w:rPr>
                <w:rFonts w:ascii="GHEA Grapalat" w:hAnsi="GHEA Grapalat"/>
                <w:sz w:val="16"/>
                <w:szCs w:val="16"/>
              </w:rPr>
            </w:pPr>
            <w:r w:rsidRPr="00EB2CAF">
              <w:rPr>
                <w:rFonts w:ascii="GHEA Grapalat" w:hAnsi="GHEA Grapalat"/>
                <w:sz w:val="16"/>
                <w:szCs w:val="16"/>
              </w:rPr>
              <w:t>63.6%</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5605619D" w14:textId="77777777" w:rsidR="00D429EF" w:rsidRPr="00EB2CAF" w:rsidRDefault="00D429EF" w:rsidP="00D429EF">
            <w:pPr>
              <w:widowControl w:val="0"/>
              <w:jc w:val="center"/>
              <w:rPr>
                <w:rFonts w:ascii="GHEA Grapalat" w:hAnsi="GHEA Grapalat"/>
                <w:sz w:val="16"/>
                <w:szCs w:val="16"/>
              </w:rPr>
            </w:pPr>
            <w:r w:rsidRPr="00EB2CAF">
              <w:rPr>
                <w:rFonts w:ascii="GHEA Grapalat" w:hAnsi="GHEA Grapalat"/>
                <w:sz w:val="16"/>
                <w:szCs w:val="16"/>
              </w:rPr>
              <w:t>75.1%</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5605619E" w14:textId="77777777" w:rsidR="00D429EF" w:rsidRPr="00EB2CAF" w:rsidRDefault="00D429EF" w:rsidP="00D429EF">
            <w:pPr>
              <w:widowControl w:val="0"/>
              <w:jc w:val="center"/>
              <w:rPr>
                <w:rFonts w:ascii="GHEA Grapalat" w:hAnsi="GHEA Grapalat"/>
                <w:sz w:val="16"/>
                <w:szCs w:val="16"/>
              </w:rPr>
            </w:pPr>
            <w:r w:rsidRPr="00EB2CAF">
              <w:rPr>
                <w:rFonts w:ascii="GHEA Grapalat" w:hAnsi="GHEA Grapalat"/>
                <w:sz w:val="16"/>
                <w:szCs w:val="16"/>
              </w:rPr>
              <w:t>83.8%</w:t>
            </w:r>
          </w:p>
        </w:tc>
        <w:tc>
          <w:tcPr>
            <w:tcW w:w="926" w:type="dxa"/>
            <w:tcBorders>
              <w:top w:val="single" w:sz="4" w:space="0" w:color="auto"/>
              <w:left w:val="single" w:sz="4" w:space="0" w:color="auto"/>
              <w:bottom w:val="single" w:sz="4" w:space="0" w:color="auto"/>
              <w:right w:val="single" w:sz="4" w:space="0" w:color="auto"/>
            </w:tcBorders>
            <w:shd w:val="clear" w:color="auto" w:fill="auto"/>
            <w:vAlign w:val="center"/>
          </w:tcPr>
          <w:p w14:paraId="5605619F" w14:textId="77777777" w:rsidR="00D429EF" w:rsidRPr="00EB2CAF" w:rsidRDefault="00D429EF" w:rsidP="00D429EF">
            <w:pPr>
              <w:widowControl w:val="0"/>
              <w:jc w:val="center"/>
              <w:rPr>
                <w:rFonts w:ascii="GHEA Grapalat" w:hAnsi="GHEA Grapalat"/>
                <w:sz w:val="16"/>
                <w:szCs w:val="16"/>
              </w:rPr>
            </w:pPr>
            <w:r w:rsidRPr="00EB2CAF">
              <w:rPr>
                <w:rFonts w:ascii="GHEA Grapalat" w:hAnsi="GHEA Grapalat"/>
                <w:sz w:val="16"/>
                <w:szCs w:val="16"/>
              </w:rPr>
              <w:t>94.2%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0561A0" w14:textId="77777777" w:rsidR="00D429EF" w:rsidRPr="00EB2CAF" w:rsidRDefault="00D429EF" w:rsidP="00D429EF">
            <w:pPr>
              <w:widowControl w:val="0"/>
              <w:jc w:val="center"/>
              <w:rPr>
                <w:rFonts w:ascii="GHEA Grapalat" w:hAnsi="GHEA Grapalat"/>
                <w:sz w:val="16"/>
                <w:szCs w:val="16"/>
              </w:rPr>
            </w:pPr>
            <w:r w:rsidRPr="00EB2CAF">
              <w:rPr>
                <w:rFonts w:ascii="GHEA Grapalat" w:hAnsi="GHEA Grapalat"/>
                <w:sz w:val="16"/>
                <w:szCs w:val="16"/>
              </w:rPr>
              <w:t>100.0%</w:t>
            </w: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560561A1" w14:textId="77777777" w:rsidR="00D429EF" w:rsidRPr="00EB2CAF" w:rsidRDefault="00D429EF" w:rsidP="00D429EF">
            <w:pPr>
              <w:widowControl w:val="0"/>
              <w:jc w:val="center"/>
              <w:rPr>
                <w:rFonts w:ascii="GHEA Grapalat" w:hAnsi="GHEA Grapalat"/>
                <w:sz w:val="16"/>
                <w:szCs w:val="16"/>
              </w:rPr>
            </w:pPr>
            <w:r w:rsidRPr="00EB2CAF">
              <w:rPr>
                <w:rFonts w:ascii="GHEA Grapalat" w:hAnsi="GHEA Grapalat"/>
                <w:sz w:val="16"/>
                <w:szCs w:val="16"/>
              </w:rPr>
              <w:t>100%</w:t>
            </w:r>
          </w:p>
        </w:tc>
      </w:tr>
      <w:tr w:rsidR="00D429EF" w:rsidRPr="00EB2CAF" w14:paraId="560561B3" w14:textId="77777777" w:rsidTr="00B366A6">
        <w:trPr>
          <w:trHeight w:val="404"/>
          <w:jc w:val="center"/>
        </w:trPr>
        <w:tc>
          <w:tcPr>
            <w:tcW w:w="1676" w:type="dxa"/>
            <w:tcBorders>
              <w:top w:val="single" w:sz="4" w:space="0" w:color="auto"/>
              <w:left w:val="single" w:sz="4" w:space="0" w:color="auto"/>
              <w:bottom w:val="single" w:sz="4" w:space="0" w:color="auto"/>
              <w:right w:val="single" w:sz="4" w:space="0" w:color="auto"/>
            </w:tcBorders>
            <w:shd w:val="clear" w:color="auto" w:fill="auto"/>
          </w:tcPr>
          <w:p w14:paraId="560561A3" w14:textId="77777777" w:rsidR="00D429EF" w:rsidRPr="00EB2CAF" w:rsidRDefault="00D429EF" w:rsidP="00D429EF">
            <w:pPr>
              <w:widowControl w:val="0"/>
              <w:jc w:val="center"/>
              <w:rPr>
                <w:rFonts w:ascii="GHEA Grapalat" w:hAnsi="GHEA Grapalat"/>
                <w:sz w:val="16"/>
                <w:szCs w:val="16"/>
              </w:rPr>
            </w:pPr>
            <w:r w:rsidRPr="00EB2CAF">
              <w:rPr>
                <w:rFonts w:ascii="GHEA Grapalat" w:hAnsi="GHEA Grapalat"/>
                <w:sz w:val="16"/>
                <w:szCs w:val="16"/>
              </w:rPr>
              <w:t>2</w:t>
            </w:r>
          </w:p>
        </w:tc>
        <w:tc>
          <w:tcPr>
            <w:tcW w:w="1976" w:type="dxa"/>
            <w:tcBorders>
              <w:top w:val="single" w:sz="4" w:space="0" w:color="auto"/>
              <w:left w:val="single" w:sz="4" w:space="0" w:color="auto"/>
              <w:bottom w:val="single" w:sz="4" w:space="0" w:color="auto"/>
              <w:right w:val="single" w:sz="4" w:space="0" w:color="auto"/>
            </w:tcBorders>
            <w:shd w:val="clear" w:color="auto" w:fill="auto"/>
          </w:tcPr>
          <w:p w14:paraId="560561A4" w14:textId="214F529C" w:rsidR="00D429EF" w:rsidRPr="00EB2CAF" w:rsidRDefault="00D429EF" w:rsidP="00D429EF">
            <w:pPr>
              <w:widowControl w:val="0"/>
              <w:jc w:val="center"/>
              <w:rPr>
                <w:rFonts w:ascii="GHEA Grapalat" w:hAnsi="GHEA Grapalat"/>
                <w:sz w:val="16"/>
                <w:szCs w:val="16"/>
              </w:rPr>
            </w:pPr>
            <w:r>
              <w:rPr>
                <w:rFonts w:ascii="Sylfaen" w:hAnsi="Sylfaen"/>
                <w:sz w:val="20"/>
                <w:lang w:val="hy-AM"/>
              </w:rPr>
              <w:t>09134200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1A5" w14:textId="377883A8" w:rsidR="00D429EF" w:rsidRDefault="00D429EF" w:rsidP="00D429EF">
            <w:pPr>
              <w:rPr>
                <w:rFonts w:ascii="Sylfaen" w:hAnsi="Sylfaen"/>
                <w:color w:val="000000"/>
                <w:sz w:val="18"/>
                <w:szCs w:val="18"/>
              </w:rPr>
            </w:pPr>
            <w:r>
              <w:rPr>
                <w:rFonts w:ascii="GHEA Grapalat" w:hAnsi="GHEA Grapalat"/>
                <w:sz w:val="16"/>
                <w:szCs w:val="16"/>
              </w:rPr>
              <w:t>Дизельное топливо</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14:paraId="560561A6" w14:textId="77777777" w:rsidR="00D429EF" w:rsidRPr="00EB2CAF" w:rsidRDefault="00D429EF" w:rsidP="00D429EF">
            <w:pPr>
              <w:widowControl w:val="0"/>
              <w:jc w:val="center"/>
              <w:rPr>
                <w:rFonts w:ascii="GHEA Grapalat" w:hAnsi="GHEA Grapalat"/>
                <w:sz w:val="16"/>
                <w:szCs w:val="16"/>
              </w:rPr>
            </w:pPr>
            <w:r w:rsidRPr="00EB2CAF">
              <w:rPr>
                <w:rFonts w:ascii="GHEA Grapalat" w:hAnsi="GHEA Grapalat"/>
                <w:sz w:val="16"/>
                <w:szCs w:val="16"/>
              </w:rPr>
              <w:t>8.6%</w:t>
            </w:r>
          </w:p>
        </w:tc>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14:paraId="560561A7" w14:textId="77777777" w:rsidR="00D429EF" w:rsidRPr="00EB2CAF" w:rsidRDefault="00D429EF" w:rsidP="00D429EF">
            <w:pPr>
              <w:widowControl w:val="0"/>
              <w:jc w:val="center"/>
              <w:rPr>
                <w:rFonts w:ascii="GHEA Grapalat" w:hAnsi="GHEA Grapalat"/>
                <w:sz w:val="16"/>
                <w:szCs w:val="16"/>
              </w:rPr>
            </w:pPr>
            <w:r w:rsidRPr="00EB2CAF">
              <w:rPr>
                <w:rFonts w:ascii="GHEA Grapalat" w:hAnsi="GHEA Grapalat"/>
                <w:sz w:val="16"/>
                <w:szCs w:val="16"/>
              </w:rPr>
              <w:t>18.1%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560561A8" w14:textId="77777777" w:rsidR="00D429EF" w:rsidRPr="00EB2CAF" w:rsidRDefault="00D429EF" w:rsidP="00D429EF">
            <w:pPr>
              <w:widowControl w:val="0"/>
              <w:jc w:val="center"/>
              <w:rPr>
                <w:rFonts w:ascii="GHEA Grapalat" w:hAnsi="GHEA Grapalat"/>
                <w:sz w:val="16"/>
                <w:szCs w:val="16"/>
              </w:rPr>
            </w:pPr>
            <w:r w:rsidRPr="00EB2CAF">
              <w:rPr>
                <w:rFonts w:ascii="GHEA Grapalat" w:hAnsi="GHEA Grapalat"/>
                <w:sz w:val="16"/>
                <w:szCs w:val="16"/>
              </w:rPr>
              <w:t>26.5%</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tcPr>
          <w:p w14:paraId="560561A9" w14:textId="77777777" w:rsidR="00D429EF" w:rsidRPr="00EB2CAF" w:rsidRDefault="00D429EF" w:rsidP="00D429EF">
            <w:pPr>
              <w:widowControl w:val="0"/>
              <w:jc w:val="center"/>
              <w:rPr>
                <w:rFonts w:ascii="GHEA Grapalat" w:hAnsi="GHEA Grapalat"/>
                <w:sz w:val="16"/>
                <w:szCs w:val="16"/>
              </w:rPr>
            </w:pPr>
            <w:r w:rsidRPr="00EB2CAF">
              <w:rPr>
                <w:rFonts w:ascii="GHEA Grapalat" w:hAnsi="GHEA Grapalat"/>
                <w:sz w:val="16"/>
                <w:szCs w:val="16"/>
              </w:rPr>
              <w:t>37.1%</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14:paraId="560561AA" w14:textId="77777777" w:rsidR="00D429EF" w:rsidRPr="00EB2CAF" w:rsidRDefault="00D429EF" w:rsidP="00D429EF">
            <w:pPr>
              <w:widowControl w:val="0"/>
              <w:jc w:val="center"/>
              <w:rPr>
                <w:rFonts w:ascii="GHEA Grapalat" w:hAnsi="GHEA Grapalat"/>
                <w:sz w:val="16"/>
                <w:szCs w:val="16"/>
              </w:rPr>
            </w:pPr>
            <w:r w:rsidRPr="00EB2CAF">
              <w:rPr>
                <w:rFonts w:ascii="GHEA Grapalat" w:hAnsi="GHEA Grapalat"/>
                <w:sz w:val="16"/>
                <w:szCs w:val="16"/>
              </w:rPr>
              <w:t>47.1%</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14:paraId="560561AB" w14:textId="77777777" w:rsidR="00D429EF" w:rsidRPr="00EB2CAF" w:rsidRDefault="00D429EF" w:rsidP="00D429EF">
            <w:pPr>
              <w:widowControl w:val="0"/>
              <w:jc w:val="center"/>
              <w:rPr>
                <w:rFonts w:ascii="GHEA Grapalat" w:hAnsi="GHEA Grapalat"/>
                <w:sz w:val="16"/>
                <w:szCs w:val="16"/>
              </w:rPr>
            </w:pPr>
            <w:r w:rsidRPr="00EB2CAF">
              <w:rPr>
                <w:rFonts w:ascii="GHEA Grapalat" w:hAnsi="GHEA Grapalat"/>
                <w:sz w:val="16"/>
                <w:szCs w:val="16"/>
              </w:rPr>
              <w:t>54.6%</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60561AC" w14:textId="77777777" w:rsidR="00D429EF" w:rsidRPr="00EB2CAF" w:rsidRDefault="00D429EF" w:rsidP="00D429EF">
            <w:pPr>
              <w:widowControl w:val="0"/>
              <w:jc w:val="center"/>
              <w:rPr>
                <w:rFonts w:ascii="GHEA Grapalat" w:hAnsi="GHEA Grapalat"/>
                <w:sz w:val="16"/>
                <w:szCs w:val="16"/>
              </w:rPr>
            </w:pPr>
            <w:r w:rsidRPr="00EB2CAF">
              <w:rPr>
                <w:rFonts w:ascii="GHEA Grapalat" w:hAnsi="GHEA Grapalat"/>
                <w:sz w:val="16"/>
                <w:szCs w:val="16"/>
              </w:rPr>
              <w:t>58.9%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0561AD" w14:textId="77777777" w:rsidR="00D429EF" w:rsidRPr="00EB2CAF" w:rsidRDefault="00D429EF" w:rsidP="00D429EF">
            <w:pPr>
              <w:widowControl w:val="0"/>
              <w:jc w:val="center"/>
              <w:rPr>
                <w:rFonts w:ascii="GHEA Grapalat" w:hAnsi="GHEA Grapalat"/>
                <w:sz w:val="16"/>
                <w:szCs w:val="16"/>
              </w:rPr>
            </w:pPr>
            <w:r w:rsidRPr="00EB2CAF">
              <w:rPr>
                <w:rFonts w:ascii="GHEA Grapalat" w:hAnsi="GHEA Grapalat"/>
                <w:sz w:val="16"/>
                <w:szCs w:val="16"/>
              </w:rPr>
              <w:t>63.6%</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560561AE" w14:textId="77777777" w:rsidR="00D429EF" w:rsidRPr="00EB2CAF" w:rsidRDefault="00D429EF" w:rsidP="00D429EF">
            <w:pPr>
              <w:widowControl w:val="0"/>
              <w:jc w:val="center"/>
              <w:rPr>
                <w:rFonts w:ascii="GHEA Grapalat" w:hAnsi="GHEA Grapalat"/>
                <w:sz w:val="16"/>
                <w:szCs w:val="16"/>
              </w:rPr>
            </w:pPr>
            <w:r w:rsidRPr="00EB2CAF">
              <w:rPr>
                <w:rFonts w:ascii="GHEA Grapalat" w:hAnsi="GHEA Grapalat"/>
                <w:sz w:val="16"/>
                <w:szCs w:val="16"/>
              </w:rPr>
              <w:t>75.1%</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560561AF" w14:textId="77777777" w:rsidR="00D429EF" w:rsidRPr="00EB2CAF" w:rsidRDefault="00D429EF" w:rsidP="00D429EF">
            <w:pPr>
              <w:widowControl w:val="0"/>
              <w:jc w:val="center"/>
              <w:rPr>
                <w:rFonts w:ascii="GHEA Grapalat" w:hAnsi="GHEA Grapalat"/>
                <w:sz w:val="16"/>
                <w:szCs w:val="16"/>
              </w:rPr>
            </w:pPr>
            <w:r w:rsidRPr="00EB2CAF">
              <w:rPr>
                <w:rFonts w:ascii="GHEA Grapalat" w:hAnsi="GHEA Grapalat"/>
                <w:sz w:val="16"/>
                <w:szCs w:val="16"/>
              </w:rPr>
              <w:t>83.8%</w:t>
            </w:r>
          </w:p>
        </w:tc>
        <w:tc>
          <w:tcPr>
            <w:tcW w:w="926" w:type="dxa"/>
            <w:tcBorders>
              <w:top w:val="single" w:sz="4" w:space="0" w:color="auto"/>
              <w:left w:val="single" w:sz="4" w:space="0" w:color="auto"/>
              <w:bottom w:val="single" w:sz="4" w:space="0" w:color="auto"/>
              <w:right w:val="single" w:sz="4" w:space="0" w:color="auto"/>
            </w:tcBorders>
            <w:shd w:val="clear" w:color="auto" w:fill="auto"/>
            <w:vAlign w:val="center"/>
          </w:tcPr>
          <w:p w14:paraId="560561B0" w14:textId="77777777" w:rsidR="00D429EF" w:rsidRPr="00EB2CAF" w:rsidRDefault="00D429EF" w:rsidP="00D429EF">
            <w:pPr>
              <w:widowControl w:val="0"/>
              <w:jc w:val="center"/>
              <w:rPr>
                <w:rFonts w:ascii="GHEA Grapalat" w:hAnsi="GHEA Grapalat"/>
                <w:sz w:val="16"/>
                <w:szCs w:val="16"/>
              </w:rPr>
            </w:pPr>
            <w:r w:rsidRPr="00EB2CAF">
              <w:rPr>
                <w:rFonts w:ascii="GHEA Grapalat" w:hAnsi="GHEA Grapalat"/>
                <w:sz w:val="16"/>
                <w:szCs w:val="16"/>
              </w:rPr>
              <w:t>94.2%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0561B1" w14:textId="77777777" w:rsidR="00D429EF" w:rsidRPr="00EB2CAF" w:rsidRDefault="00D429EF" w:rsidP="00D429EF">
            <w:pPr>
              <w:widowControl w:val="0"/>
              <w:jc w:val="center"/>
              <w:rPr>
                <w:rFonts w:ascii="GHEA Grapalat" w:hAnsi="GHEA Grapalat"/>
                <w:sz w:val="16"/>
                <w:szCs w:val="16"/>
              </w:rPr>
            </w:pPr>
            <w:r w:rsidRPr="00EB2CAF">
              <w:rPr>
                <w:rFonts w:ascii="GHEA Grapalat" w:hAnsi="GHEA Grapalat"/>
                <w:sz w:val="16"/>
                <w:szCs w:val="16"/>
              </w:rPr>
              <w:t>100.0%</w:t>
            </w: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560561B2" w14:textId="77777777" w:rsidR="00D429EF" w:rsidRPr="00EB2CAF" w:rsidRDefault="00D429EF" w:rsidP="00D429EF">
            <w:pPr>
              <w:widowControl w:val="0"/>
              <w:jc w:val="center"/>
              <w:rPr>
                <w:rFonts w:ascii="GHEA Grapalat" w:hAnsi="GHEA Grapalat"/>
                <w:sz w:val="16"/>
                <w:szCs w:val="16"/>
              </w:rPr>
            </w:pPr>
            <w:r w:rsidRPr="00EB2CAF">
              <w:rPr>
                <w:rFonts w:ascii="GHEA Grapalat" w:hAnsi="GHEA Grapalat"/>
                <w:sz w:val="16"/>
                <w:szCs w:val="16"/>
              </w:rPr>
              <w:t>100%</w:t>
            </w:r>
          </w:p>
        </w:tc>
      </w:tr>
    </w:tbl>
    <w:p w14:paraId="560569CE"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560569D8" w14:textId="77777777" w:rsidTr="00E22E51">
        <w:trPr>
          <w:jc w:val="center"/>
        </w:trPr>
        <w:tc>
          <w:tcPr>
            <w:tcW w:w="4536" w:type="dxa"/>
          </w:tcPr>
          <w:p w14:paraId="560569CF"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560569D0"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60569D1"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560569D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560569D3" w14:textId="77777777" w:rsidR="00071D1C" w:rsidRPr="00B138F3" w:rsidRDefault="00071D1C" w:rsidP="00B46D58">
            <w:pPr>
              <w:widowControl w:val="0"/>
              <w:spacing w:after="160"/>
              <w:jc w:val="center"/>
              <w:rPr>
                <w:rFonts w:ascii="GHEA Grapalat" w:hAnsi="GHEA Grapalat"/>
              </w:rPr>
            </w:pPr>
          </w:p>
        </w:tc>
        <w:tc>
          <w:tcPr>
            <w:tcW w:w="4343" w:type="dxa"/>
          </w:tcPr>
          <w:p w14:paraId="560569D4"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560569D5"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60569D6"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560569D7"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560569D9"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560569DA"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560569DB"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60569DC"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57"/>
        <w:gridCol w:w="5093"/>
      </w:tblGrid>
      <w:tr w:rsidR="00B138F3" w:rsidRPr="00B138F3" w14:paraId="560569E9" w14:textId="77777777" w:rsidTr="007A2020">
        <w:trPr>
          <w:tblCellSpacing w:w="7" w:type="dxa"/>
          <w:jc w:val="center"/>
        </w:trPr>
        <w:tc>
          <w:tcPr>
            <w:tcW w:w="0" w:type="auto"/>
            <w:vAlign w:val="center"/>
          </w:tcPr>
          <w:p w14:paraId="560569DD"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560569D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560569D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560569E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560569E1"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560569E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560569E3"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560569E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560569E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560569E6"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560569E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560569E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560569EA" w14:textId="77777777" w:rsidR="0038400D" w:rsidRPr="00B138F3" w:rsidRDefault="0038400D" w:rsidP="00B46D58">
      <w:pPr>
        <w:widowControl w:val="0"/>
        <w:spacing w:after="160"/>
        <w:ind w:firstLine="375"/>
        <w:rPr>
          <w:rFonts w:ascii="GHEA Grapalat" w:hAnsi="GHEA Grapalat"/>
          <w:iCs/>
        </w:rPr>
      </w:pPr>
    </w:p>
    <w:p w14:paraId="560569EB"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560569EC"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560569ED"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560569EE"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560569EF"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560569F0"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560569F1"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560569F2"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560569F3"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560569F6" w14:textId="77777777" w:rsidTr="00AB4EAB">
        <w:trPr>
          <w:jc w:val="center"/>
        </w:trPr>
        <w:tc>
          <w:tcPr>
            <w:tcW w:w="442" w:type="dxa"/>
            <w:vMerge w:val="restart"/>
            <w:shd w:val="clear" w:color="auto" w:fill="auto"/>
            <w:vAlign w:val="center"/>
          </w:tcPr>
          <w:p w14:paraId="560569F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560569F5"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560569FE" w14:textId="77777777" w:rsidTr="00AB4EAB">
        <w:trPr>
          <w:jc w:val="center"/>
        </w:trPr>
        <w:tc>
          <w:tcPr>
            <w:tcW w:w="442" w:type="dxa"/>
            <w:vMerge/>
            <w:shd w:val="clear" w:color="auto" w:fill="auto"/>
          </w:tcPr>
          <w:p w14:paraId="560569F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560569F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560569F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560569F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560569F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560569FC"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560569FD"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56056A08" w14:textId="77777777" w:rsidTr="00AB4EAB">
        <w:trPr>
          <w:trHeight w:val="1105"/>
          <w:jc w:val="center"/>
        </w:trPr>
        <w:tc>
          <w:tcPr>
            <w:tcW w:w="442" w:type="dxa"/>
            <w:vMerge/>
            <w:tcBorders>
              <w:bottom w:val="single" w:sz="4" w:space="0" w:color="auto"/>
            </w:tcBorders>
            <w:shd w:val="clear" w:color="auto" w:fill="auto"/>
          </w:tcPr>
          <w:p w14:paraId="560569F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56056A0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56056A0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56056A0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56056A0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56056A0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56056A0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56056A0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56056A0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56056A12" w14:textId="77777777" w:rsidTr="00AB4EAB">
        <w:trPr>
          <w:jc w:val="center"/>
        </w:trPr>
        <w:tc>
          <w:tcPr>
            <w:tcW w:w="442" w:type="dxa"/>
            <w:shd w:val="clear" w:color="auto" w:fill="auto"/>
            <w:vAlign w:val="center"/>
          </w:tcPr>
          <w:p w14:paraId="56056A0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56056A0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56056A0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56056A0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56056A0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56056A0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56056A0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56056A1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56056A1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56056A1C" w14:textId="77777777" w:rsidTr="00AB4EAB">
        <w:trPr>
          <w:jc w:val="center"/>
        </w:trPr>
        <w:tc>
          <w:tcPr>
            <w:tcW w:w="442" w:type="dxa"/>
            <w:shd w:val="clear" w:color="auto" w:fill="auto"/>
          </w:tcPr>
          <w:p w14:paraId="56056A1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56056A1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56056A1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56056A1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56056A1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56056A1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56056A1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56056A1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56056A1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56056A1D" w14:textId="77777777" w:rsidR="0038400D" w:rsidRPr="00B138F3" w:rsidRDefault="0038400D" w:rsidP="00B46D58">
      <w:pPr>
        <w:widowControl w:val="0"/>
        <w:spacing w:after="160"/>
        <w:ind w:firstLine="375"/>
        <w:jc w:val="both"/>
        <w:rPr>
          <w:rFonts w:ascii="GHEA Grapalat" w:hAnsi="GHEA Grapalat" w:cs="Arial"/>
          <w:iCs/>
          <w:lang w:val="en-US"/>
        </w:rPr>
      </w:pPr>
    </w:p>
    <w:p w14:paraId="56056A1E"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56056A1F"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56056A22" w14:textId="77777777" w:rsidTr="007A2020">
        <w:trPr>
          <w:trHeight w:val="266"/>
          <w:tblCellSpacing w:w="7" w:type="dxa"/>
          <w:jc w:val="center"/>
        </w:trPr>
        <w:tc>
          <w:tcPr>
            <w:tcW w:w="0" w:type="auto"/>
            <w:vAlign w:val="center"/>
          </w:tcPr>
          <w:p w14:paraId="56056A2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56056A2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56056A27" w14:textId="77777777" w:rsidTr="007A2020">
        <w:trPr>
          <w:trHeight w:val="473"/>
          <w:tblCellSpacing w:w="7" w:type="dxa"/>
          <w:jc w:val="center"/>
        </w:trPr>
        <w:tc>
          <w:tcPr>
            <w:tcW w:w="0" w:type="auto"/>
            <w:vAlign w:val="center"/>
          </w:tcPr>
          <w:p w14:paraId="56056A23"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56056A24"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56056A25"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56056A26"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56056A2C" w14:textId="77777777" w:rsidTr="007A2020">
        <w:trPr>
          <w:trHeight w:val="503"/>
          <w:tblCellSpacing w:w="7" w:type="dxa"/>
          <w:jc w:val="center"/>
        </w:trPr>
        <w:tc>
          <w:tcPr>
            <w:tcW w:w="0" w:type="auto"/>
            <w:vAlign w:val="center"/>
          </w:tcPr>
          <w:p w14:paraId="56056A28"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56056A29"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56056A2A"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56056A2B"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56056A2F" w14:textId="77777777" w:rsidTr="007A2020">
        <w:trPr>
          <w:trHeight w:val="281"/>
          <w:tblCellSpacing w:w="7" w:type="dxa"/>
          <w:jc w:val="center"/>
        </w:trPr>
        <w:tc>
          <w:tcPr>
            <w:tcW w:w="0" w:type="auto"/>
            <w:vAlign w:val="center"/>
          </w:tcPr>
          <w:p w14:paraId="56056A2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56056A2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56056A30" w14:textId="77777777" w:rsidR="00196F14" w:rsidRPr="00B138F3" w:rsidRDefault="00196F14" w:rsidP="00B46D58">
      <w:pPr>
        <w:widowControl w:val="0"/>
        <w:spacing w:after="160"/>
        <w:jc w:val="right"/>
        <w:rPr>
          <w:rFonts w:ascii="GHEA Grapalat" w:hAnsi="GHEA Grapalat" w:cs="Sylfaen"/>
          <w:b/>
        </w:rPr>
      </w:pPr>
    </w:p>
    <w:p w14:paraId="56056A31"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56056A32"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56056A33"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56056A34"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56056A35"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56056A3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56056A37"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56056A38"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56056A39"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56056A3A"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56056A3B"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56056A3C"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56056A3D"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56056A3E"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56056A40"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6056A3F"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56056A44"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6056A41"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6056A42"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6056A43"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56056A48"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6056A45"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6056A46"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6056A47"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56056A4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6056A49"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6056A4A"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6056A4B" w14:textId="77777777" w:rsidR="00071D1C" w:rsidRPr="00B138F3" w:rsidRDefault="00071D1C" w:rsidP="00B46D58">
            <w:pPr>
              <w:widowControl w:val="0"/>
              <w:spacing w:after="120"/>
              <w:jc w:val="center"/>
              <w:rPr>
                <w:rFonts w:ascii="GHEA Grapalat" w:hAnsi="GHEA Grapalat" w:cs="Sylfaen"/>
                <w:sz w:val="20"/>
                <w:szCs w:val="20"/>
              </w:rPr>
            </w:pPr>
          </w:p>
        </w:tc>
      </w:tr>
    </w:tbl>
    <w:p w14:paraId="56056A4D"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56056A4E"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56056A4F" w14:textId="77777777" w:rsidR="00B138F3" w:rsidRDefault="00B138F3" w:rsidP="00B138F3">
      <w:pPr>
        <w:rPr>
          <w:rFonts w:ascii="GHEA Grapalat" w:hAnsi="GHEA Grapalat"/>
        </w:rPr>
      </w:pPr>
      <w:r>
        <w:rPr>
          <w:rFonts w:ascii="GHEA Grapalat" w:hAnsi="GHEA Grapalat"/>
        </w:rPr>
        <w:t xml:space="preserve">                                                       </w:t>
      </w:r>
    </w:p>
    <w:p w14:paraId="56056A50"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56056A51"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56056A54" w14:textId="77777777" w:rsidTr="007072C5">
        <w:tc>
          <w:tcPr>
            <w:tcW w:w="4450" w:type="dxa"/>
          </w:tcPr>
          <w:p w14:paraId="56056A52"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56056A53"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56056A55"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56056A56"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56056A5B" w14:textId="77777777" w:rsidTr="00E22E51">
        <w:trPr>
          <w:tblCellSpacing w:w="7" w:type="dxa"/>
          <w:jc w:val="center"/>
        </w:trPr>
        <w:tc>
          <w:tcPr>
            <w:tcW w:w="0" w:type="auto"/>
            <w:vAlign w:val="center"/>
          </w:tcPr>
          <w:p w14:paraId="56056A57"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56056A58"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56056A59"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56056A5A"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56056A60" w14:textId="77777777" w:rsidTr="00E22E51">
        <w:trPr>
          <w:tblCellSpacing w:w="7" w:type="dxa"/>
          <w:jc w:val="center"/>
        </w:trPr>
        <w:tc>
          <w:tcPr>
            <w:tcW w:w="0" w:type="auto"/>
            <w:vAlign w:val="center"/>
          </w:tcPr>
          <w:p w14:paraId="56056A5C"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56056A5D"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56056A5E"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56056A5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56056A61"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54BC3C" w14:textId="77777777" w:rsidR="009F1B51" w:rsidRDefault="009F1B51">
      <w:r>
        <w:separator/>
      </w:r>
    </w:p>
  </w:endnote>
  <w:endnote w:type="continuationSeparator" w:id="0">
    <w:p w14:paraId="08014E00" w14:textId="77777777" w:rsidR="009F1B51" w:rsidRDefault="009F1B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0"/>
    <w:family w:val="swiss"/>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001"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14:paraId="56056A66" w14:textId="77777777" w:rsidR="00EB2CAF" w:rsidRPr="00C861E9" w:rsidRDefault="00EB2CAF">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BD6421">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D4E83C" w14:textId="77777777" w:rsidR="009F1B51" w:rsidRDefault="009F1B51">
      <w:r>
        <w:separator/>
      </w:r>
    </w:p>
  </w:footnote>
  <w:footnote w:type="continuationSeparator" w:id="0">
    <w:p w14:paraId="4B968E3F" w14:textId="77777777" w:rsidR="009F1B51" w:rsidRDefault="009F1B51">
      <w:r>
        <w:continuationSeparator/>
      </w:r>
    </w:p>
  </w:footnote>
  <w:footnote w:id="1">
    <w:p w14:paraId="56056A67" w14:textId="77777777" w:rsidR="00EB2CAF" w:rsidRPr="00ED3BA4" w:rsidRDefault="00EB2CAF" w:rsidP="007A5F50">
      <w:pPr>
        <w:pStyle w:val="FootnoteText"/>
        <w:jc w:val="both"/>
        <w:rPr>
          <w:rFonts w:asciiTheme="minorHAnsi" w:hAnsiTheme="minorHAnsi"/>
          <w:i/>
          <w:lang w:val="hy-AM"/>
        </w:rPr>
      </w:pPr>
    </w:p>
  </w:footnote>
  <w:footnote w:id="2">
    <w:p w14:paraId="56056A68" w14:textId="77777777" w:rsidR="00EB2CAF" w:rsidRPr="0049623A" w:rsidDel="00932115" w:rsidRDefault="00EB2CAF" w:rsidP="00AF1F59">
      <w:pPr>
        <w:pStyle w:val="FootnoteText"/>
        <w:jc w:val="both"/>
        <w:rPr>
          <w:del w:id="1"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3">
    <w:p w14:paraId="56056A69" w14:textId="77777777" w:rsidR="00EB2CAF" w:rsidRPr="002C2499" w:rsidRDefault="00EB2CAF" w:rsidP="00B351F5">
      <w:pPr>
        <w:pStyle w:val="FootnoteText"/>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56056A6A" w14:textId="77777777" w:rsidR="00EB2CAF" w:rsidRPr="000811C1" w:rsidRDefault="00EB2CAF">
      <w:pPr>
        <w:pStyle w:val="FootnoteText"/>
        <w:rPr>
          <w:rFonts w:asciiTheme="minorHAnsi" w:hAnsiTheme="minorHAnsi"/>
        </w:rPr>
      </w:pPr>
    </w:p>
  </w:footnote>
  <w:footnote w:id="4">
    <w:p w14:paraId="56056A6B" w14:textId="77777777" w:rsidR="00EB2CAF" w:rsidRPr="008842CE" w:rsidRDefault="00EB2CAF"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6056A6C" w14:textId="77777777" w:rsidR="00EB2CAF" w:rsidRPr="000811C1" w:rsidRDefault="00EB2CAF">
      <w:pPr>
        <w:pStyle w:val="FootnoteText"/>
        <w:rPr>
          <w:lang w:val="af-ZA"/>
        </w:rPr>
      </w:pPr>
    </w:p>
  </w:footnote>
  <w:footnote w:id="5">
    <w:p w14:paraId="56056A6D" w14:textId="77777777" w:rsidR="00EB2CAF" w:rsidRPr="0092041F" w:rsidRDefault="00EB2CAF"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6">
    <w:p w14:paraId="56056A6E" w14:textId="77777777" w:rsidR="00EB2CAF" w:rsidRPr="00511966" w:rsidRDefault="00EB2CAF"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7">
    <w:p w14:paraId="56056A6F" w14:textId="77777777" w:rsidR="00EB2CAF" w:rsidRPr="00A31673" w:rsidRDefault="00EB2CA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56056A71" w14:textId="77777777" w:rsidR="00EB2CAF" w:rsidRDefault="00EB2CAF"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56056A72" w14:textId="77777777" w:rsidR="00EB2CAF" w:rsidRDefault="00EB2CAF" w:rsidP="006B3E56">
      <w:pPr>
        <w:pStyle w:val="FootnoteText"/>
        <w:rPr>
          <w:rFonts w:asciiTheme="minorHAnsi" w:hAnsiTheme="minorHAnsi"/>
          <w:lang w:val="af-ZA"/>
        </w:rPr>
      </w:pPr>
    </w:p>
  </w:footnote>
  <w:footnote w:id="9">
    <w:p w14:paraId="56056A73" w14:textId="77777777" w:rsidR="00EB2CAF" w:rsidRPr="00A25D1B" w:rsidRDefault="00EB2CAF"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56056A74" w14:textId="77777777" w:rsidR="00EB2CAF" w:rsidRPr="00DC619D" w:rsidRDefault="00EB2CAF"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56056A75" w14:textId="77777777" w:rsidR="00EB2CAF" w:rsidRPr="00D3436F" w:rsidRDefault="00EB2CA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14:paraId="56056A76" w14:textId="77777777" w:rsidR="00EB2CAF" w:rsidRPr="00D3436F" w:rsidRDefault="00EB2CAF">
      <w:pPr>
        <w:pStyle w:val="FootnoteText"/>
        <w:rPr>
          <w:lang w:val="es-ES"/>
        </w:rPr>
      </w:pPr>
    </w:p>
  </w:footnote>
  <w:footnote w:id="12">
    <w:p w14:paraId="56056A77" w14:textId="77777777" w:rsidR="00EB2CAF" w:rsidRPr="00217344" w:rsidRDefault="00EB2CA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56056A78" w14:textId="77777777" w:rsidR="00EB2CAF" w:rsidRPr="00217344" w:rsidRDefault="00EB2CAF"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56056A79" w14:textId="77777777" w:rsidR="00EB2CAF" w:rsidRPr="008842CE" w:rsidRDefault="00EB2CAF"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6056A7A" w14:textId="77777777" w:rsidR="00EB2CAF" w:rsidRPr="008842CE" w:rsidRDefault="00EB2CAF" w:rsidP="003D2FE2">
      <w:pPr>
        <w:pStyle w:val="FootnoteText"/>
        <w:jc w:val="both"/>
        <w:rPr>
          <w:rFonts w:ascii="GHEA Grapalat" w:hAnsi="GHEA Grapalat"/>
        </w:rPr>
      </w:pPr>
    </w:p>
  </w:footnote>
  <w:footnote w:id="15">
    <w:p w14:paraId="56056A7B" w14:textId="77777777" w:rsidR="00EB2CAF" w:rsidRPr="008842CE" w:rsidRDefault="00EB2CAF" w:rsidP="003D2FE2">
      <w:pPr>
        <w:pStyle w:val="FootnoteText"/>
        <w:jc w:val="both"/>
      </w:pPr>
    </w:p>
  </w:footnote>
  <w:footnote w:id="16">
    <w:p w14:paraId="56056A7C" w14:textId="77777777" w:rsidR="00EB2CAF" w:rsidRPr="00217344" w:rsidRDefault="00EB2CAF"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14:paraId="56056A7D" w14:textId="77777777" w:rsidR="00EB2CAF" w:rsidRPr="008842CE" w:rsidRDefault="00EB2CAF"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6056A7E" w14:textId="77777777" w:rsidR="00EB2CAF" w:rsidRPr="008842CE" w:rsidRDefault="00EB2CAF" w:rsidP="000A214C">
      <w:pPr>
        <w:pStyle w:val="FootnoteText"/>
        <w:jc w:val="both"/>
        <w:rPr>
          <w:rFonts w:ascii="GHEA Grapalat" w:hAnsi="GHEA Grapalat"/>
        </w:rPr>
      </w:pPr>
    </w:p>
  </w:footnote>
  <w:footnote w:id="18">
    <w:p w14:paraId="56056A7F" w14:textId="77777777" w:rsidR="00EB2CAF" w:rsidRPr="008842CE" w:rsidRDefault="00EB2CAF" w:rsidP="000A214C">
      <w:pPr>
        <w:pStyle w:val="FootnoteText"/>
        <w:jc w:val="both"/>
      </w:pPr>
    </w:p>
  </w:footnote>
  <w:footnote w:id="19">
    <w:p w14:paraId="56056A80" w14:textId="77777777" w:rsidR="00EB2CAF" w:rsidRPr="008842CE" w:rsidRDefault="00EB2CAF"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56056A81" w14:textId="77777777" w:rsidR="00EB2CAF" w:rsidRPr="00D3436F" w:rsidRDefault="00EB2CAF"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1">
    <w:p w14:paraId="56056A82" w14:textId="77777777" w:rsidR="00EB2CAF" w:rsidRPr="008842CE" w:rsidRDefault="00EB2CAF" w:rsidP="005E52ED">
      <w:pPr>
        <w:pStyle w:val="FootnoteText"/>
        <w:widowControl w:val="0"/>
        <w:jc w:val="both"/>
        <w:rPr>
          <w:rFonts w:ascii="GHEA Grapalat" w:hAnsi="GHEA Grapalat"/>
          <w:lang w:val="hy-AM"/>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56056A83" w14:textId="77777777" w:rsidR="00EB2CAF" w:rsidRPr="00D3436F" w:rsidRDefault="00EB2CAF">
      <w:pPr>
        <w:pStyle w:val="FootnoteText"/>
        <w:rPr>
          <w:lang w:val="hy-AM"/>
        </w:rPr>
      </w:pPr>
    </w:p>
  </w:footnote>
  <w:footnote w:id="22">
    <w:p w14:paraId="56056A84" w14:textId="77777777" w:rsidR="00EB2CAF" w:rsidRPr="008842CE" w:rsidRDefault="00EB2CAF"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56056A85" w14:textId="77777777" w:rsidR="00EB2CAF" w:rsidRPr="00E85250" w:rsidRDefault="00EB2CAF" w:rsidP="00D90640">
      <w:pPr>
        <w:widowControl w:val="0"/>
        <w:spacing w:after="160" w:line="360" w:lineRule="auto"/>
        <w:ind w:firstLine="709"/>
        <w:jc w:val="both"/>
        <w:rPr>
          <w:rFonts w:ascii="GHEA Grapalat" w:hAnsi="GHEA Grapalat"/>
          <w:lang w:val="hy-AM"/>
        </w:rPr>
      </w:pPr>
    </w:p>
    <w:p w14:paraId="56056A86" w14:textId="77777777" w:rsidR="00EB2CAF" w:rsidRPr="00D3436F" w:rsidRDefault="00EB2CAF">
      <w:pPr>
        <w:pStyle w:val="FootnoteText"/>
        <w:rPr>
          <w:lang w:val="hy-AM"/>
        </w:rPr>
      </w:pPr>
    </w:p>
  </w:footnote>
  <w:footnote w:id="23">
    <w:p w14:paraId="56056A87" w14:textId="77777777" w:rsidR="00EB2CAF" w:rsidRPr="00402BC3" w:rsidRDefault="00EB2CAF"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6056A88" w14:textId="77777777" w:rsidR="00EB2CAF" w:rsidRPr="00552088" w:rsidRDefault="00EB2CAF"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56056A89" w14:textId="77777777" w:rsidR="00EB2CAF" w:rsidRPr="00D3436F" w:rsidRDefault="00EB2CAF">
      <w:pPr>
        <w:pStyle w:val="FootnoteText"/>
        <w:rPr>
          <w:lang w:val="hy-AM"/>
        </w:rPr>
      </w:pPr>
    </w:p>
  </w:footnote>
  <w:footnote w:id="24">
    <w:p w14:paraId="56056A8A" w14:textId="77777777" w:rsidR="00EB2CAF" w:rsidRPr="008842CE" w:rsidRDefault="00EB2CAF"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56056A8B" w14:textId="77777777" w:rsidR="00EB2CAF" w:rsidRPr="00D3436F" w:rsidRDefault="00EB2CAF">
      <w:pPr>
        <w:pStyle w:val="FootnoteText"/>
        <w:rPr>
          <w:lang w:val="hy-AM"/>
        </w:rPr>
      </w:pPr>
    </w:p>
  </w:footnote>
  <w:footnote w:id="25">
    <w:p w14:paraId="56056A8C" w14:textId="77777777" w:rsidR="00EB2CAF" w:rsidRPr="00D3436F" w:rsidRDefault="00EB2CAF"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14:paraId="56056A8D" w14:textId="77777777" w:rsidR="00EB2CAF" w:rsidRPr="008842CE" w:rsidRDefault="00EB2CAF"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6056A8E" w14:textId="77777777" w:rsidR="00EB2CAF" w:rsidRPr="00D3436F" w:rsidRDefault="00EB2CAF">
      <w:pPr>
        <w:pStyle w:val="FootnoteText"/>
        <w:rPr>
          <w:lang w:val="hy-AM"/>
        </w:rPr>
      </w:pPr>
    </w:p>
  </w:footnote>
  <w:footnote w:id="27">
    <w:p w14:paraId="56056A92" w14:textId="3B7BCD19" w:rsidR="00EB2CAF" w:rsidRPr="00E861BF" w:rsidRDefault="00EB2CAF" w:rsidP="008842CE">
      <w:pPr>
        <w:pStyle w:val="FootnoteText"/>
        <w:widowControl w:val="0"/>
        <w:jc w:val="both"/>
        <w:rPr>
          <w:rFonts w:ascii="GHEA Grapalat" w:hAnsi="GHEA Grapalat"/>
          <w:i/>
        </w:rPr>
      </w:pPr>
      <w:r w:rsidRPr="008842CE">
        <w:rPr>
          <w:rFonts w:ascii="GHEA Grapalat" w:hAnsi="GHEA Grapalat"/>
          <w:i/>
        </w:rPr>
        <w:t>.</w:t>
      </w:r>
    </w:p>
  </w:footnote>
  <w:footnote w:id="28">
    <w:p w14:paraId="56056A93" w14:textId="77777777" w:rsidR="00EB2CAF" w:rsidRDefault="00EB2CAF"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56056A94" w14:textId="77777777" w:rsidR="00EB2CAF" w:rsidRPr="00E861BF" w:rsidRDefault="00EB2CAF"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9">
    <w:p w14:paraId="56056A95" w14:textId="7AA2143A" w:rsidR="00EB2CAF" w:rsidRPr="00E861BF" w:rsidRDefault="00EB2CAF" w:rsidP="008842CE">
      <w:pPr>
        <w:pStyle w:val="FootnoteText"/>
        <w:widowControl w:val="0"/>
        <w:jc w:val="both"/>
        <w:rPr>
          <w:rFonts w:ascii="GHEA Grapalat" w:hAnsi="GHEA Grapalat"/>
          <w:i/>
        </w:rPr>
      </w:pPr>
      <w:r w:rsidRPr="008842CE">
        <w:rPr>
          <w:rFonts w:ascii="GHEA Grapalat" w:hAnsi="GHEA Grapalat"/>
          <w:i/>
        </w:rPr>
        <w:t>.</w:t>
      </w:r>
    </w:p>
  </w:footnote>
  <w:footnote w:id="30">
    <w:p w14:paraId="56056A96" w14:textId="77777777" w:rsidR="00EB2CAF" w:rsidRPr="008842CE" w:rsidRDefault="00EB2CAF"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1">
    <w:p w14:paraId="56056A97" w14:textId="77777777" w:rsidR="00EB2CAF" w:rsidRPr="008842CE" w:rsidRDefault="00EB2CAF"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02B"/>
    <w:rsid w:val="00011CB9"/>
    <w:rsid w:val="00012347"/>
    <w:rsid w:val="00012E2C"/>
    <w:rsid w:val="00012F9F"/>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C87"/>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6F24"/>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044E"/>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80D"/>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D7F0D"/>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25C"/>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63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1F20"/>
    <w:rsid w:val="0016213E"/>
    <w:rsid w:val="00163324"/>
    <w:rsid w:val="001647D2"/>
    <w:rsid w:val="00164BBC"/>
    <w:rsid w:val="0016519F"/>
    <w:rsid w:val="001679A6"/>
    <w:rsid w:val="001712E2"/>
    <w:rsid w:val="00171E80"/>
    <w:rsid w:val="001723D6"/>
    <w:rsid w:val="001724D7"/>
    <w:rsid w:val="00172B98"/>
    <w:rsid w:val="00172BC4"/>
    <w:rsid w:val="001732FB"/>
    <w:rsid w:val="0017479D"/>
    <w:rsid w:val="00174DAB"/>
    <w:rsid w:val="00174FE1"/>
    <w:rsid w:val="00175F8F"/>
    <w:rsid w:val="00175FDC"/>
    <w:rsid w:val="001763F5"/>
    <w:rsid w:val="00176A38"/>
    <w:rsid w:val="00176A92"/>
    <w:rsid w:val="00177A5C"/>
    <w:rsid w:val="00177D71"/>
    <w:rsid w:val="00180134"/>
    <w:rsid w:val="00180D64"/>
    <w:rsid w:val="00180EB9"/>
    <w:rsid w:val="00180EE9"/>
    <w:rsid w:val="00181A1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0F7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2B5"/>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315"/>
    <w:rsid w:val="0021589C"/>
    <w:rsid w:val="002166CE"/>
    <w:rsid w:val="00217344"/>
    <w:rsid w:val="00217710"/>
    <w:rsid w:val="00220A12"/>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350"/>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9545C"/>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0C8"/>
    <w:rsid w:val="002C4DBF"/>
    <w:rsid w:val="002C4F7B"/>
    <w:rsid w:val="002C605B"/>
    <w:rsid w:val="002C6CF7"/>
    <w:rsid w:val="002C7037"/>
    <w:rsid w:val="002D02FE"/>
    <w:rsid w:val="002D156F"/>
    <w:rsid w:val="002D1AAA"/>
    <w:rsid w:val="002D207D"/>
    <w:rsid w:val="002D20E8"/>
    <w:rsid w:val="002D236D"/>
    <w:rsid w:val="002D3C61"/>
    <w:rsid w:val="002D4250"/>
    <w:rsid w:val="002D4575"/>
    <w:rsid w:val="002D4EEB"/>
    <w:rsid w:val="002D5529"/>
    <w:rsid w:val="002D5580"/>
    <w:rsid w:val="002D5CF0"/>
    <w:rsid w:val="002D601F"/>
    <w:rsid w:val="002D6A4F"/>
    <w:rsid w:val="002D7D70"/>
    <w:rsid w:val="002E069D"/>
    <w:rsid w:val="002E0768"/>
    <w:rsid w:val="002E0877"/>
    <w:rsid w:val="002E21E0"/>
    <w:rsid w:val="002E3165"/>
    <w:rsid w:val="002E4305"/>
    <w:rsid w:val="002E530A"/>
    <w:rsid w:val="002E531D"/>
    <w:rsid w:val="002E5FDA"/>
    <w:rsid w:val="002E727E"/>
    <w:rsid w:val="002E7EE1"/>
    <w:rsid w:val="002F0289"/>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8BC"/>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66"/>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4F7B"/>
    <w:rsid w:val="0038517B"/>
    <w:rsid w:val="00385C27"/>
    <w:rsid w:val="00386E4B"/>
    <w:rsid w:val="003871DA"/>
    <w:rsid w:val="00390BBE"/>
    <w:rsid w:val="00391276"/>
    <w:rsid w:val="0039134D"/>
    <w:rsid w:val="00391783"/>
    <w:rsid w:val="00391E56"/>
    <w:rsid w:val="00391F90"/>
    <w:rsid w:val="00392077"/>
    <w:rsid w:val="00392525"/>
    <w:rsid w:val="0039338D"/>
    <w:rsid w:val="003946B4"/>
    <w:rsid w:val="00394990"/>
    <w:rsid w:val="003949A5"/>
    <w:rsid w:val="00395D6D"/>
    <w:rsid w:val="00395F4A"/>
    <w:rsid w:val="003960EA"/>
    <w:rsid w:val="0039646A"/>
    <w:rsid w:val="00396D60"/>
    <w:rsid w:val="0039725F"/>
    <w:rsid w:val="003972CC"/>
    <w:rsid w:val="00397DC0"/>
    <w:rsid w:val="00397F12"/>
    <w:rsid w:val="003A0A31"/>
    <w:rsid w:val="003A145D"/>
    <w:rsid w:val="003A1EBB"/>
    <w:rsid w:val="003A2BE0"/>
    <w:rsid w:val="003A2D11"/>
    <w:rsid w:val="003A39AC"/>
    <w:rsid w:val="003A5049"/>
    <w:rsid w:val="003A5533"/>
    <w:rsid w:val="003A62A4"/>
    <w:rsid w:val="003A645E"/>
    <w:rsid w:val="003A6791"/>
    <w:rsid w:val="003A734A"/>
    <w:rsid w:val="003A7464"/>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573"/>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13A"/>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0D95"/>
    <w:rsid w:val="0046186C"/>
    <w:rsid w:val="0046188C"/>
    <w:rsid w:val="004621CA"/>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9B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16A"/>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A7D"/>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070C"/>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3222"/>
    <w:rsid w:val="005F53F2"/>
    <w:rsid w:val="005F581A"/>
    <w:rsid w:val="005F7C1D"/>
    <w:rsid w:val="00603C45"/>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596"/>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15A8"/>
    <w:rsid w:val="00692B01"/>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2DB"/>
    <w:rsid w:val="006A26BE"/>
    <w:rsid w:val="006A3C8A"/>
    <w:rsid w:val="006A3EFD"/>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4AE5"/>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68AD"/>
    <w:rsid w:val="007072C5"/>
    <w:rsid w:val="0070731F"/>
    <w:rsid w:val="00707B86"/>
    <w:rsid w:val="00712311"/>
    <w:rsid w:val="00712DB8"/>
    <w:rsid w:val="007131F4"/>
    <w:rsid w:val="00713746"/>
    <w:rsid w:val="00713DC4"/>
    <w:rsid w:val="00714A73"/>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1DE9"/>
    <w:rsid w:val="007E238F"/>
    <w:rsid w:val="007E31D9"/>
    <w:rsid w:val="007E3AEE"/>
    <w:rsid w:val="007E4355"/>
    <w:rsid w:val="007E439C"/>
    <w:rsid w:val="007E46FE"/>
    <w:rsid w:val="007E4B42"/>
    <w:rsid w:val="007E6804"/>
    <w:rsid w:val="007E6E01"/>
    <w:rsid w:val="007E7452"/>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DE0"/>
    <w:rsid w:val="00807F1E"/>
    <w:rsid w:val="00807F3B"/>
    <w:rsid w:val="008105B4"/>
    <w:rsid w:val="008106C0"/>
    <w:rsid w:val="00811D16"/>
    <w:rsid w:val="00813E07"/>
    <w:rsid w:val="00814DBD"/>
    <w:rsid w:val="0081568C"/>
    <w:rsid w:val="00815BF9"/>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1FE6"/>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6117"/>
    <w:rsid w:val="008A70A4"/>
    <w:rsid w:val="008A7905"/>
    <w:rsid w:val="008B0198"/>
    <w:rsid w:val="008B0507"/>
    <w:rsid w:val="008B1233"/>
    <w:rsid w:val="008B12AF"/>
    <w:rsid w:val="008B1605"/>
    <w:rsid w:val="008B4DB1"/>
    <w:rsid w:val="008B4FDA"/>
    <w:rsid w:val="008B6E8F"/>
    <w:rsid w:val="008B72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38E0"/>
    <w:rsid w:val="008D4137"/>
    <w:rsid w:val="008D4370"/>
    <w:rsid w:val="008D493D"/>
    <w:rsid w:val="008D5016"/>
    <w:rsid w:val="008D5704"/>
    <w:rsid w:val="008D5808"/>
    <w:rsid w:val="008D5FE7"/>
    <w:rsid w:val="008D68DB"/>
    <w:rsid w:val="008D6A46"/>
    <w:rsid w:val="008D77B2"/>
    <w:rsid w:val="008D7FF8"/>
    <w:rsid w:val="008E00F2"/>
    <w:rsid w:val="008E0490"/>
    <w:rsid w:val="008E0ABB"/>
    <w:rsid w:val="008E1532"/>
    <w:rsid w:val="008E1FEB"/>
    <w:rsid w:val="008E24DC"/>
    <w:rsid w:val="008E27C2"/>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06F92"/>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1DB"/>
    <w:rsid w:val="00924434"/>
    <w:rsid w:val="00926875"/>
    <w:rsid w:val="00927888"/>
    <w:rsid w:val="00931A1F"/>
    <w:rsid w:val="00931B0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43"/>
    <w:rsid w:val="00965B76"/>
    <w:rsid w:val="00965E05"/>
    <w:rsid w:val="00965FCF"/>
    <w:rsid w:val="009660FE"/>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0C06"/>
    <w:rsid w:val="00981214"/>
    <w:rsid w:val="009813C4"/>
    <w:rsid w:val="00981540"/>
    <w:rsid w:val="00982159"/>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2BDF"/>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20A0"/>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DFD"/>
    <w:rsid w:val="009F0660"/>
    <w:rsid w:val="009F06BA"/>
    <w:rsid w:val="009F0AB3"/>
    <w:rsid w:val="009F0E95"/>
    <w:rsid w:val="009F10E4"/>
    <w:rsid w:val="009F18D0"/>
    <w:rsid w:val="009F1B51"/>
    <w:rsid w:val="009F1FF7"/>
    <w:rsid w:val="009F2C5D"/>
    <w:rsid w:val="009F30E4"/>
    <w:rsid w:val="009F337A"/>
    <w:rsid w:val="009F35E8"/>
    <w:rsid w:val="009F421B"/>
    <w:rsid w:val="009F4638"/>
    <w:rsid w:val="009F5D9B"/>
    <w:rsid w:val="009F64A7"/>
    <w:rsid w:val="009F7683"/>
    <w:rsid w:val="009F7BD5"/>
    <w:rsid w:val="009F7C54"/>
    <w:rsid w:val="009F7D78"/>
    <w:rsid w:val="00A00A1F"/>
    <w:rsid w:val="00A00BCA"/>
    <w:rsid w:val="00A00E74"/>
    <w:rsid w:val="00A01157"/>
    <w:rsid w:val="00A021A7"/>
    <w:rsid w:val="00A023E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960"/>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97B9C"/>
    <w:rsid w:val="00AA0AD8"/>
    <w:rsid w:val="00AA0F00"/>
    <w:rsid w:val="00AA13E4"/>
    <w:rsid w:val="00AA1BBF"/>
    <w:rsid w:val="00AA233A"/>
    <w:rsid w:val="00AA2488"/>
    <w:rsid w:val="00AA270B"/>
    <w:rsid w:val="00AA27E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23D"/>
    <w:rsid w:val="00AB4EAB"/>
    <w:rsid w:val="00AB5AF2"/>
    <w:rsid w:val="00AB5D5B"/>
    <w:rsid w:val="00AB5E50"/>
    <w:rsid w:val="00AB64C0"/>
    <w:rsid w:val="00AB65DB"/>
    <w:rsid w:val="00AB668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510"/>
    <w:rsid w:val="00AE679C"/>
    <w:rsid w:val="00AE70BE"/>
    <w:rsid w:val="00AE73A7"/>
    <w:rsid w:val="00AF023B"/>
    <w:rsid w:val="00AF0ED7"/>
    <w:rsid w:val="00AF1563"/>
    <w:rsid w:val="00AF1673"/>
    <w:rsid w:val="00AF1771"/>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9A9"/>
    <w:rsid w:val="00B20FD7"/>
    <w:rsid w:val="00B2128B"/>
    <w:rsid w:val="00B21689"/>
    <w:rsid w:val="00B217A5"/>
    <w:rsid w:val="00B217BB"/>
    <w:rsid w:val="00B21D30"/>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6A6"/>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820"/>
    <w:rsid w:val="00BD5F94"/>
    <w:rsid w:val="00BD6421"/>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4EA"/>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8C5"/>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0D3E"/>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2BC4"/>
    <w:rsid w:val="00CA4510"/>
    <w:rsid w:val="00CA485E"/>
    <w:rsid w:val="00CA4AB2"/>
    <w:rsid w:val="00CA5525"/>
    <w:rsid w:val="00CA5671"/>
    <w:rsid w:val="00CA590C"/>
    <w:rsid w:val="00CA5B8D"/>
    <w:rsid w:val="00CA5DD1"/>
    <w:rsid w:val="00CA770E"/>
    <w:rsid w:val="00CA7AA9"/>
    <w:rsid w:val="00CA7C54"/>
    <w:rsid w:val="00CB0129"/>
    <w:rsid w:val="00CB0901"/>
    <w:rsid w:val="00CB0A01"/>
    <w:rsid w:val="00CB1211"/>
    <w:rsid w:val="00CB3CB1"/>
    <w:rsid w:val="00CB3CF8"/>
    <w:rsid w:val="00CB41AB"/>
    <w:rsid w:val="00CB4B5C"/>
    <w:rsid w:val="00CB4C1E"/>
    <w:rsid w:val="00CB5290"/>
    <w:rsid w:val="00CB6764"/>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0C9"/>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9EF"/>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6F6"/>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6DF4"/>
    <w:rsid w:val="00DB7289"/>
    <w:rsid w:val="00DC14CE"/>
    <w:rsid w:val="00DC1B3F"/>
    <w:rsid w:val="00DC30CC"/>
    <w:rsid w:val="00DC425F"/>
    <w:rsid w:val="00DC50FC"/>
    <w:rsid w:val="00DC5332"/>
    <w:rsid w:val="00DC567F"/>
    <w:rsid w:val="00DC59F5"/>
    <w:rsid w:val="00DC619D"/>
    <w:rsid w:val="00DC64B5"/>
    <w:rsid w:val="00DC6FEB"/>
    <w:rsid w:val="00DC769E"/>
    <w:rsid w:val="00DD0158"/>
    <w:rsid w:val="00DD0FED"/>
    <w:rsid w:val="00DD1574"/>
    <w:rsid w:val="00DD2498"/>
    <w:rsid w:val="00DD27B0"/>
    <w:rsid w:val="00DD2F66"/>
    <w:rsid w:val="00DD322C"/>
    <w:rsid w:val="00DD3E3D"/>
    <w:rsid w:val="00DD41E4"/>
    <w:rsid w:val="00DD4F48"/>
    <w:rsid w:val="00DD51F0"/>
    <w:rsid w:val="00DD56AA"/>
    <w:rsid w:val="00DD5AF3"/>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226"/>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9792C"/>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171D"/>
    <w:rsid w:val="00EB2387"/>
    <w:rsid w:val="00EB2AE8"/>
    <w:rsid w:val="00EB2CAF"/>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E7F57"/>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8B0"/>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588"/>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8BC"/>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80"/>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055333"/>
  <w15:docId w15:val="{160DC7A9-B349-4C56-8C8E-03DDAF5F7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512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51216A"/>
    <w:rPr>
      <w:rFonts w:ascii="Courier New" w:hAnsi="Courier New" w:cs="Courier New"/>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29176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0259460">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1726491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47223505">
      <w:bodyDiv w:val="1"/>
      <w:marLeft w:val="0"/>
      <w:marRight w:val="0"/>
      <w:marTop w:val="0"/>
      <w:marBottom w:val="0"/>
      <w:divBdr>
        <w:top w:val="none" w:sz="0" w:space="0" w:color="auto"/>
        <w:left w:val="none" w:sz="0" w:space="0" w:color="auto"/>
        <w:bottom w:val="none" w:sz="0" w:space="0" w:color="auto"/>
        <w:right w:val="none" w:sz="0" w:space="0" w:color="auto"/>
      </w:divBdr>
    </w:div>
    <w:div w:id="134292581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87190743">
      <w:bodyDiv w:val="1"/>
      <w:marLeft w:val="0"/>
      <w:marRight w:val="0"/>
      <w:marTop w:val="0"/>
      <w:marBottom w:val="0"/>
      <w:divBdr>
        <w:top w:val="none" w:sz="0" w:space="0" w:color="auto"/>
        <w:left w:val="none" w:sz="0" w:space="0" w:color="auto"/>
        <w:bottom w:val="none" w:sz="0" w:space="0" w:color="auto"/>
        <w:right w:val="none" w:sz="0" w:space="0" w:color="auto"/>
      </w:divBdr>
    </w:div>
    <w:div w:id="209088198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5783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F8FEBA-F06D-43C2-8AF8-DFF7F854AE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1538</TotalTime>
  <Pages>73</Pages>
  <Words>19066</Words>
  <Characters>108680</Characters>
  <Application>Microsoft Office Word</Application>
  <DocSecurity>0</DocSecurity>
  <Lines>905</Lines>
  <Paragraphs>254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127492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Մարիամ Համբարձումյան</cp:lastModifiedBy>
  <cp:revision>863</cp:revision>
  <cp:lastPrinted>2018-02-16T07:12:00Z</cp:lastPrinted>
  <dcterms:created xsi:type="dcterms:W3CDTF">2019-10-28T07:04:00Z</dcterms:created>
  <dcterms:modified xsi:type="dcterms:W3CDTF">2020-02-01T07:59:00Z</dcterms:modified>
</cp:coreProperties>
</file>